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CB96B" w14:textId="461ADF4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902DB9" w:rsidRPr="00B266B0">
        <w:rPr>
          <w:noProof w:val="0"/>
          <w:sz w:val="24"/>
          <w:szCs w:val="24"/>
        </w:rPr>
        <w:t xml:space="preserve">Meeting </w:t>
      </w:r>
      <w:r w:rsidR="00902DB9">
        <w:rPr>
          <w:noProof w:val="0"/>
          <w:sz w:val="24"/>
          <w:szCs w:val="24"/>
        </w:rPr>
        <w:t>#97</w:t>
      </w:r>
      <w:r w:rsidR="00813245">
        <w:rPr>
          <w:noProof w:val="0"/>
          <w:sz w:val="24"/>
          <w:szCs w:val="24"/>
        </w:rPr>
        <w:t>bis</w:t>
      </w:r>
      <w:r w:rsidRPr="00B266B0">
        <w:rPr>
          <w:bCs/>
          <w:noProof w:val="0"/>
          <w:sz w:val="24"/>
          <w:szCs w:val="24"/>
        </w:rPr>
        <w:tab/>
      </w:r>
      <w:r w:rsidR="00EC2771" w:rsidRPr="00EC2771">
        <w:rPr>
          <w:bCs/>
          <w:noProof w:val="0"/>
          <w:sz w:val="24"/>
          <w:szCs w:val="24"/>
        </w:rPr>
        <w:t>R2-1703369</w:t>
      </w:r>
    </w:p>
    <w:p w14:paraId="2A821743" w14:textId="77777777" w:rsidR="00CD4C7B" w:rsidRPr="00B266B0" w:rsidRDefault="00940212" w:rsidP="00CD4C7B">
      <w:pPr>
        <w:pStyle w:val="Header"/>
        <w:tabs>
          <w:tab w:val="right" w:pos="9639"/>
        </w:tabs>
        <w:rPr>
          <w:bCs/>
          <w:noProof w:val="0"/>
          <w:sz w:val="24"/>
          <w:szCs w:val="24"/>
        </w:rPr>
      </w:pPr>
      <w:r>
        <w:rPr>
          <w:rFonts w:eastAsia="SimSun"/>
          <w:noProof w:val="0"/>
          <w:sz w:val="24"/>
          <w:szCs w:val="24"/>
          <w:lang w:eastAsia="zh-CN"/>
        </w:rPr>
        <w:t>Spokane</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sidR="00813245">
        <w:rPr>
          <w:rFonts w:eastAsia="SimSun"/>
          <w:noProof w:val="0"/>
          <w:sz w:val="24"/>
          <w:szCs w:val="24"/>
          <w:lang w:eastAsia="zh-CN"/>
        </w:rPr>
        <w:t>3</w:t>
      </w:r>
      <w:r w:rsidR="00C92967">
        <w:rPr>
          <w:rFonts w:eastAsia="SimSun"/>
          <w:noProof w:val="0"/>
          <w:sz w:val="24"/>
          <w:szCs w:val="24"/>
          <w:lang w:eastAsia="zh-CN"/>
        </w:rPr>
        <w:t xml:space="preserve"> - </w:t>
      </w:r>
      <w:r w:rsidR="00813245">
        <w:rPr>
          <w:rFonts w:eastAsia="SimSun"/>
          <w:noProof w:val="0"/>
          <w:sz w:val="24"/>
          <w:szCs w:val="24"/>
          <w:lang w:eastAsia="zh-CN"/>
        </w:rPr>
        <w:t>7</w:t>
      </w:r>
      <w:r w:rsidR="00C92967">
        <w:rPr>
          <w:rFonts w:eastAsia="SimSun"/>
          <w:noProof w:val="0"/>
          <w:sz w:val="24"/>
          <w:szCs w:val="24"/>
          <w:lang w:eastAsia="zh-CN"/>
        </w:rPr>
        <w:t xml:space="preserve"> </w:t>
      </w:r>
      <w:r w:rsidR="00813245">
        <w:rPr>
          <w:rFonts w:eastAsia="SimSun"/>
          <w:noProof w:val="0"/>
          <w:sz w:val="24"/>
          <w:szCs w:val="24"/>
          <w:lang w:eastAsia="zh-CN"/>
        </w:rPr>
        <w:t xml:space="preserve">April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5BC33390" w14:textId="77777777" w:rsidR="00CD4C7B" w:rsidRPr="00B266B0" w:rsidRDefault="00CD4C7B" w:rsidP="00CD4C7B">
      <w:pPr>
        <w:pStyle w:val="Header"/>
        <w:rPr>
          <w:bCs/>
          <w:noProof w:val="0"/>
          <w:sz w:val="24"/>
        </w:rPr>
      </w:pPr>
    </w:p>
    <w:p w14:paraId="6A9E0D6D" w14:textId="77777777" w:rsidR="00CD4C7B" w:rsidRPr="00B266B0" w:rsidRDefault="00CD4C7B" w:rsidP="00CD4C7B">
      <w:pPr>
        <w:pStyle w:val="Header"/>
        <w:rPr>
          <w:bCs/>
          <w:noProof w:val="0"/>
          <w:sz w:val="24"/>
        </w:rPr>
      </w:pPr>
    </w:p>
    <w:p w14:paraId="4C7600F0" w14:textId="4489ABA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C2771">
        <w:rPr>
          <w:rFonts w:cs="Arial"/>
          <w:b/>
          <w:bCs/>
          <w:sz w:val="24"/>
        </w:rPr>
        <w:t>8.13.3</w:t>
      </w:r>
    </w:p>
    <w:p w14:paraId="660ED81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6283FF0E" w14:textId="4C92118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C2771" w:rsidRPr="00EC2771">
        <w:rPr>
          <w:rFonts w:ascii="Arial" w:hAnsi="Arial" w:cs="Arial"/>
          <w:b/>
          <w:bCs/>
          <w:sz w:val="24"/>
        </w:rPr>
        <w:t>Issues with CBR measurements procedures</w:t>
      </w:r>
    </w:p>
    <w:p w14:paraId="7CDCB817" w14:textId="07B45F7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EC2771" w:rsidRPr="00EC2771">
        <w:rPr>
          <w:rFonts w:ascii="Arial" w:hAnsi="Arial" w:cs="Arial"/>
          <w:b/>
          <w:bCs/>
          <w:sz w:val="24"/>
        </w:rPr>
        <w:t xml:space="preserve">LTE_V2X-Core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14:paraId="3A8F3BCC"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3F5DB40" w14:textId="77777777" w:rsidR="00CD4C7B" w:rsidRPr="006E13D1" w:rsidRDefault="00CD4C7B" w:rsidP="00CD4C7B">
      <w:pPr>
        <w:pStyle w:val="Heading1"/>
      </w:pPr>
      <w:r w:rsidRPr="006E13D1">
        <w:t>1</w:t>
      </w:r>
      <w:r w:rsidRPr="006E13D1">
        <w:tab/>
      </w:r>
      <w:r w:rsidR="0056573F">
        <w:t>Introduction</w:t>
      </w:r>
    </w:p>
    <w:p w14:paraId="29E8ED6F" w14:textId="22C5F130" w:rsidR="006B6E00" w:rsidRDefault="00476391" w:rsidP="00CD4C7B">
      <w:r>
        <w:t xml:space="preserve">During </w:t>
      </w:r>
      <w:r w:rsidR="007D7B47">
        <w:t xml:space="preserve">ASN.1 </w:t>
      </w:r>
      <w:r w:rsidR="006B6E00">
        <w:t xml:space="preserve">review </w:t>
      </w:r>
      <w:r>
        <w:t xml:space="preserve">preparations </w:t>
      </w:r>
      <w:r w:rsidR="007D7B47">
        <w:t>Nokia submitted some identified issues for CBR measurements procedures</w:t>
      </w:r>
      <w:r w:rsidR="006B6E00">
        <w:t xml:space="preserve">, as shown below. </w:t>
      </w:r>
    </w:p>
    <w:tbl>
      <w:tblPr>
        <w:tblW w:w="10490" w:type="dxa"/>
        <w:tblInd w:w="-10" w:type="dxa"/>
        <w:tblLayout w:type="fixed"/>
        <w:tblCellMar>
          <w:left w:w="0" w:type="dxa"/>
          <w:right w:w="0" w:type="dxa"/>
        </w:tblCellMar>
        <w:tblLook w:val="04A0" w:firstRow="1" w:lastRow="0" w:firstColumn="1" w:lastColumn="0" w:noHBand="0" w:noVBand="1"/>
      </w:tblPr>
      <w:tblGrid>
        <w:gridCol w:w="643"/>
        <w:gridCol w:w="1497"/>
        <w:gridCol w:w="2650"/>
        <w:gridCol w:w="439"/>
        <w:gridCol w:w="4127"/>
        <w:gridCol w:w="1134"/>
      </w:tblGrid>
      <w:tr w:rsidR="007D7B47" w14:paraId="3B2B4720" w14:textId="77777777" w:rsidTr="007D7B47">
        <w:tc>
          <w:tcPr>
            <w:tcW w:w="10490" w:type="dxa"/>
            <w:gridSpan w:val="6"/>
            <w:tcBorders>
              <w:top w:val="single" w:sz="8" w:space="0" w:color="auto"/>
              <w:left w:val="single" w:sz="8" w:space="0" w:color="auto"/>
              <w:bottom w:val="single" w:sz="8" w:space="0" w:color="auto"/>
              <w:right w:val="single" w:sz="8" w:space="0" w:color="auto"/>
            </w:tcBorders>
            <w:shd w:val="clear" w:color="auto" w:fill="FFE599"/>
            <w:tcMar>
              <w:top w:w="0" w:type="dxa"/>
              <w:left w:w="108" w:type="dxa"/>
              <w:bottom w:w="0" w:type="dxa"/>
              <w:right w:w="108" w:type="dxa"/>
            </w:tcMar>
            <w:hideMark/>
          </w:tcPr>
          <w:p w14:paraId="28B82334" w14:textId="77777777" w:rsidR="007D7B47" w:rsidRDefault="007D7B47">
            <w:pPr>
              <w:spacing w:after="60"/>
              <w:jc w:val="center"/>
              <w:rPr>
                <w:rFonts w:ascii="Arial" w:hAnsi="Arial" w:cs="Arial"/>
                <w:b/>
                <w:bCs/>
                <w:sz w:val="16"/>
                <w:szCs w:val="16"/>
                <w:lang w:val="en-US"/>
              </w:rPr>
            </w:pPr>
            <w:r>
              <w:rPr>
                <w:rFonts w:ascii="Arial" w:hAnsi="Arial" w:cs="Arial"/>
                <w:b/>
                <w:bCs/>
                <w:sz w:val="16"/>
                <w:szCs w:val="16"/>
                <w:lang w:val="en-US"/>
              </w:rPr>
              <w:t>5.5           Measurements</w:t>
            </w:r>
          </w:p>
        </w:tc>
      </w:tr>
      <w:tr w:rsidR="007D7B47" w14:paraId="47C2F718" w14:textId="77777777" w:rsidTr="007D7B47">
        <w:tc>
          <w:tcPr>
            <w:tcW w:w="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46A2D" w14:textId="77777777" w:rsidR="007D7B47" w:rsidRDefault="007D7B47">
            <w:pPr>
              <w:spacing w:after="60"/>
              <w:rPr>
                <w:rFonts w:ascii="Arial" w:hAnsi="Arial" w:cs="Arial"/>
                <w:sz w:val="16"/>
                <w:szCs w:val="16"/>
                <w:lang w:val="en-US"/>
              </w:rPr>
            </w:pPr>
            <w:r>
              <w:rPr>
                <w:rFonts w:ascii="Arial" w:hAnsi="Arial" w:cs="Arial"/>
                <w:sz w:val="16"/>
                <w:szCs w:val="16"/>
                <w:lang w:val="en-US"/>
              </w:rPr>
              <w:t>N.025</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6F79E1C3" w14:textId="373EAF59" w:rsidR="007D7B47" w:rsidRDefault="007D7B47">
            <w:pPr>
              <w:spacing w:after="60"/>
              <w:rPr>
                <w:rFonts w:ascii="Arial" w:hAnsi="Arial" w:cs="Arial"/>
                <w:sz w:val="16"/>
                <w:szCs w:val="16"/>
                <w:lang w:val="en-US"/>
              </w:rPr>
            </w:pPr>
            <w:r>
              <w:rPr>
                <w:rFonts w:ascii="Arial" w:hAnsi="Arial" w:cs="Arial"/>
                <w:sz w:val="16"/>
                <w:szCs w:val="16"/>
                <w:lang w:val="en-US"/>
              </w:rPr>
              <w:t>5.5.3.1 General</w:t>
            </w:r>
          </w:p>
        </w:tc>
        <w:tc>
          <w:tcPr>
            <w:tcW w:w="2650" w:type="dxa"/>
            <w:tcBorders>
              <w:top w:val="nil"/>
              <w:left w:val="nil"/>
              <w:bottom w:val="single" w:sz="8" w:space="0" w:color="auto"/>
              <w:right w:val="single" w:sz="8" w:space="0" w:color="auto"/>
            </w:tcBorders>
            <w:tcMar>
              <w:top w:w="0" w:type="dxa"/>
              <w:left w:w="108" w:type="dxa"/>
              <w:bottom w:w="0" w:type="dxa"/>
              <w:right w:w="108" w:type="dxa"/>
            </w:tcMar>
            <w:hideMark/>
          </w:tcPr>
          <w:p w14:paraId="31D6F67E" w14:textId="77777777" w:rsidR="007D7B47" w:rsidRDefault="007D7B47">
            <w:pPr>
              <w:spacing w:after="60"/>
              <w:rPr>
                <w:rFonts w:ascii="Arial" w:hAnsi="Arial" w:cs="Arial"/>
                <w:sz w:val="16"/>
                <w:szCs w:val="16"/>
                <w:lang w:val="en-US"/>
              </w:rPr>
            </w:pPr>
            <w:r>
              <w:rPr>
                <w:rFonts w:ascii="Arial" w:hAnsi="Arial" w:cs="Arial"/>
                <w:sz w:val="16"/>
                <w:szCs w:val="16"/>
                <w:lang w:val="en-US"/>
              </w:rPr>
              <w:t xml:space="preserve">P-UEs do not perform CBR measurements while the text mandates Idle UEs to perform CBR measurments on </w:t>
            </w:r>
            <w:r>
              <w:rPr>
                <w:i/>
                <w:iCs/>
                <w:lang w:val="en-US" w:eastAsia="zh-CN"/>
              </w:rPr>
              <w:t>p</w:t>
            </w:r>
            <w:r>
              <w:rPr>
                <w:i/>
                <w:iCs/>
                <w:lang w:val="en-US"/>
              </w:rPr>
              <w:t>2x-CommTxPoolNormalCommon</w:t>
            </w:r>
          </w:p>
        </w:tc>
        <w:tc>
          <w:tcPr>
            <w:tcW w:w="439" w:type="dxa"/>
            <w:tcBorders>
              <w:top w:val="nil"/>
              <w:left w:val="nil"/>
              <w:bottom w:val="single" w:sz="8" w:space="0" w:color="auto"/>
              <w:right w:val="single" w:sz="8" w:space="0" w:color="auto"/>
            </w:tcBorders>
            <w:tcMar>
              <w:top w:w="0" w:type="dxa"/>
              <w:left w:w="108" w:type="dxa"/>
              <w:bottom w:w="0" w:type="dxa"/>
              <w:right w:w="108" w:type="dxa"/>
            </w:tcMar>
            <w:hideMark/>
          </w:tcPr>
          <w:p w14:paraId="1EBB14F8" w14:textId="77777777" w:rsidR="007D7B47" w:rsidRDefault="007D7B47">
            <w:pPr>
              <w:spacing w:after="60"/>
              <w:rPr>
                <w:rFonts w:ascii="Arial" w:hAnsi="Arial" w:cs="Arial"/>
                <w:sz w:val="16"/>
                <w:szCs w:val="16"/>
                <w:lang w:val="en-US"/>
              </w:rPr>
            </w:pPr>
            <w:r>
              <w:rPr>
                <w:rFonts w:ascii="Arial" w:hAnsi="Arial" w:cs="Arial"/>
                <w:sz w:val="16"/>
                <w:szCs w:val="16"/>
                <w:lang w:val="en-US"/>
              </w:rPr>
              <w:t>2</w:t>
            </w:r>
          </w:p>
        </w:tc>
        <w:tc>
          <w:tcPr>
            <w:tcW w:w="4127" w:type="dxa"/>
            <w:tcBorders>
              <w:top w:val="nil"/>
              <w:left w:val="nil"/>
              <w:bottom w:val="single" w:sz="8" w:space="0" w:color="auto"/>
              <w:right w:val="single" w:sz="8" w:space="0" w:color="auto"/>
            </w:tcBorders>
            <w:tcMar>
              <w:top w:w="0" w:type="dxa"/>
              <w:left w:w="108" w:type="dxa"/>
              <w:bottom w:w="0" w:type="dxa"/>
              <w:right w:w="108" w:type="dxa"/>
            </w:tcMar>
            <w:hideMark/>
          </w:tcPr>
          <w:p w14:paraId="0A2035BB" w14:textId="77777777" w:rsidR="007D7B47" w:rsidRDefault="007D7B47">
            <w:pPr>
              <w:spacing w:after="60"/>
              <w:rPr>
                <w:rFonts w:ascii="Arial" w:hAnsi="Arial" w:cs="Arial"/>
                <w:sz w:val="16"/>
                <w:szCs w:val="16"/>
                <w:lang w:val="en-US"/>
              </w:rPr>
            </w:pPr>
            <w:r>
              <w:rPr>
                <w:i/>
                <w:iCs/>
                <w:lang w:val="en-US" w:eastAsia="zh-CN"/>
              </w:rPr>
              <w:t>p</w:t>
            </w:r>
            <w:r>
              <w:rPr>
                <w:i/>
                <w:iCs/>
                <w:lang w:val="en-US"/>
              </w:rPr>
              <w:t>2x-CommTxPoolNormalCommon</w:t>
            </w:r>
            <w:r>
              <w:rPr>
                <w:lang w:val="en-US"/>
              </w:rPr>
              <w:t xml:space="preserve"> should be removed from the measured pools for UEs in RRC_IDLE (both intra- and inter-frequency)</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0B9ECED" w14:textId="77777777" w:rsidR="007D7B47" w:rsidRDefault="007D7B47">
            <w:pPr>
              <w:spacing w:after="60"/>
              <w:rPr>
                <w:rFonts w:ascii="Arial" w:hAnsi="Arial" w:cs="Arial"/>
                <w:sz w:val="16"/>
                <w:szCs w:val="16"/>
                <w:lang w:val="en-US"/>
              </w:rPr>
            </w:pPr>
          </w:p>
        </w:tc>
      </w:tr>
      <w:tr w:rsidR="007D7B47" w14:paraId="1AC1FFB3" w14:textId="77777777" w:rsidTr="007D7B47">
        <w:tc>
          <w:tcPr>
            <w:tcW w:w="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3A00" w14:textId="77777777" w:rsidR="007D7B47" w:rsidRDefault="007D7B47">
            <w:pPr>
              <w:spacing w:after="60"/>
              <w:rPr>
                <w:rFonts w:ascii="Arial" w:hAnsi="Arial" w:cs="Arial"/>
                <w:sz w:val="16"/>
                <w:szCs w:val="16"/>
                <w:lang w:val="en-US"/>
              </w:rPr>
            </w:pPr>
            <w:r>
              <w:rPr>
                <w:rFonts w:ascii="Arial" w:hAnsi="Arial" w:cs="Arial"/>
                <w:sz w:val="16"/>
                <w:szCs w:val="16"/>
                <w:lang w:val="en-US"/>
              </w:rPr>
              <w:t>N.026</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7453C326" w14:textId="0C8E3A49" w:rsidR="007D7B47" w:rsidRDefault="007D7B47">
            <w:pPr>
              <w:spacing w:after="60"/>
              <w:rPr>
                <w:rFonts w:ascii="Arial" w:hAnsi="Arial" w:cs="Arial"/>
                <w:sz w:val="16"/>
                <w:szCs w:val="16"/>
                <w:lang w:val="en-US"/>
              </w:rPr>
            </w:pPr>
            <w:r>
              <w:rPr>
                <w:rFonts w:ascii="Arial" w:hAnsi="Arial" w:cs="Arial"/>
                <w:sz w:val="16"/>
                <w:szCs w:val="16"/>
                <w:lang w:val="en-US"/>
              </w:rPr>
              <w:t>5.5.3.1 General</w:t>
            </w:r>
          </w:p>
        </w:tc>
        <w:tc>
          <w:tcPr>
            <w:tcW w:w="2650" w:type="dxa"/>
            <w:tcBorders>
              <w:top w:val="nil"/>
              <w:left w:val="nil"/>
              <w:bottom w:val="single" w:sz="8" w:space="0" w:color="auto"/>
              <w:right w:val="single" w:sz="8" w:space="0" w:color="auto"/>
            </w:tcBorders>
            <w:tcMar>
              <w:top w:w="0" w:type="dxa"/>
              <w:left w:w="108" w:type="dxa"/>
              <w:bottom w:w="0" w:type="dxa"/>
              <w:right w:w="108" w:type="dxa"/>
            </w:tcMar>
            <w:hideMark/>
          </w:tcPr>
          <w:p w14:paraId="4C728F00" w14:textId="77777777" w:rsidR="007D7B47" w:rsidRDefault="007D7B47">
            <w:pPr>
              <w:spacing w:after="60"/>
              <w:rPr>
                <w:rFonts w:ascii="Arial" w:hAnsi="Arial" w:cs="Arial"/>
                <w:sz w:val="16"/>
                <w:szCs w:val="16"/>
                <w:lang w:val="en-US"/>
              </w:rPr>
            </w:pPr>
            <w:r>
              <w:rPr>
                <w:rFonts w:ascii="Arial" w:hAnsi="Arial" w:cs="Arial"/>
                <w:sz w:val="16"/>
                <w:szCs w:val="16"/>
                <w:lang w:val="en-US"/>
              </w:rPr>
              <w:t>Procedure for CBR measurements for RRC_IDLE UEs does not aacount for the case when only frequency without resources configuration is provided or only reception resources are provided.</w:t>
            </w:r>
          </w:p>
        </w:tc>
        <w:tc>
          <w:tcPr>
            <w:tcW w:w="439" w:type="dxa"/>
            <w:tcBorders>
              <w:top w:val="nil"/>
              <w:left w:val="nil"/>
              <w:bottom w:val="single" w:sz="8" w:space="0" w:color="auto"/>
              <w:right w:val="single" w:sz="8" w:space="0" w:color="auto"/>
            </w:tcBorders>
            <w:tcMar>
              <w:top w:w="0" w:type="dxa"/>
              <w:left w:w="108" w:type="dxa"/>
              <w:bottom w:w="0" w:type="dxa"/>
              <w:right w:w="108" w:type="dxa"/>
            </w:tcMar>
            <w:hideMark/>
          </w:tcPr>
          <w:p w14:paraId="61E4D920" w14:textId="77777777" w:rsidR="007D7B47" w:rsidRDefault="007D7B47">
            <w:pPr>
              <w:spacing w:after="60"/>
              <w:rPr>
                <w:rFonts w:ascii="Arial" w:hAnsi="Arial" w:cs="Arial"/>
                <w:sz w:val="16"/>
                <w:szCs w:val="16"/>
                <w:lang w:val="en-US"/>
              </w:rPr>
            </w:pPr>
            <w:r>
              <w:rPr>
                <w:rFonts w:ascii="Arial" w:hAnsi="Arial" w:cs="Arial"/>
                <w:sz w:val="16"/>
                <w:szCs w:val="16"/>
                <w:lang w:val="en-US"/>
              </w:rPr>
              <w:t>2</w:t>
            </w:r>
          </w:p>
        </w:tc>
        <w:tc>
          <w:tcPr>
            <w:tcW w:w="4127" w:type="dxa"/>
            <w:tcBorders>
              <w:top w:val="nil"/>
              <w:left w:val="nil"/>
              <w:bottom w:val="single" w:sz="8" w:space="0" w:color="auto"/>
              <w:right w:val="single" w:sz="8" w:space="0" w:color="auto"/>
            </w:tcBorders>
            <w:tcMar>
              <w:top w:w="0" w:type="dxa"/>
              <w:left w:w="108" w:type="dxa"/>
              <w:bottom w:w="0" w:type="dxa"/>
              <w:right w:w="108" w:type="dxa"/>
            </w:tcMar>
            <w:hideMark/>
          </w:tcPr>
          <w:p w14:paraId="236A9092" w14:textId="77777777" w:rsidR="007D7B47" w:rsidRDefault="007D7B47">
            <w:pPr>
              <w:spacing w:after="60"/>
              <w:rPr>
                <w:rFonts w:ascii="Arial" w:hAnsi="Arial" w:cs="Arial"/>
                <w:sz w:val="16"/>
                <w:szCs w:val="16"/>
                <w:lang w:val="en-US"/>
              </w:rPr>
            </w:pPr>
            <w:r>
              <w:rPr>
                <w:rFonts w:ascii="Arial" w:hAnsi="Arial" w:cs="Arial"/>
                <w:sz w:val="16"/>
                <w:szCs w:val="16"/>
                <w:lang w:val="en-US"/>
              </w:rPr>
              <w:t>Replace this condition:</w:t>
            </w:r>
          </w:p>
          <w:p w14:paraId="4A38F2C0" w14:textId="77777777" w:rsidR="007D7B47" w:rsidRDefault="007D7B47">
            <w:pPr>
              <w:pStyle w:val="B3"/>
              <w:rPr>
                <w:lang w:eastAsia="zh-CN"/>
              </w:rPr>
            </w:pPr>
            <w:r>
              <w:t xml:space="preserve">3&gt; </w:t>
            </w:r>
            <w:r>
              <w:rPr>
                <w:lang w:eastAsia="zh-CN"/>
              </w:rPr>
              <w:t xml:space="preserve">else if the concerned frequency is included in </w:t>
            </w:r>
            <w:r>
              <w:rPr>
                <w:i/>
                <w:iCs/>
              </w:rPr>
              <w:t>v2x-InterFreqInfoList</w:t>
            </w:r>
            <w:r>
              <w:t xml:space="preserve"> within </w:t>
            </w:r>
            <w:r>
              <w:rPr>
                <w:i/>
                <w:iCs/>
              </w:rPr>
              <w:t>SystemInformationBlockType21</w:t>
            </w:r>
            <w:r>
              <w:rPr>
                <w:lang w:eastAsia="zh-CN"/>
              </w:rPr>
              <w:t>:</w:t>
            </w:r>
          </w:p>
          <w:p w14:paraId="05C5950F" w14:textId="77777777" w:rsidR="007D7B47" w:rsidRDefault="007D7B47">
            <w:pPr>
              <w:pStyle w:val="B3"/>
              <w:ind w:left="0" w:firstLine="0"/>
              <w:rPr>
                <w:sz w:val="22"/>
                <w:szCs w:val="22"/>
                <w:lang w:eastAsia="zh-CN"/>
              </w:rPr>
            </w:pPr>
            <w:r>
              <w:rPr>
                <w:lang w:eastAsia="zh-CN"/>
              </w:rPr>
              <w:t>With something like:</w:t>
            </w:r>
          </w:p>
          <w:p w14:paraId="07F403BF" w14:textId="77777777" w:rsidR="007D7B47" w:rsidRDefault="007D7B47">
            <w:pPr>
              <w:pStyle w:val="B3"/>
              <w:rPr>
                <w:lang w:eastAsia="zh-CN"/>
              </w:rPr>
            </w:pPr>
            <w:r>
              <w:t xml:space="preserve">3&gt; </w:t>
            </w:r>
            <w:r>
              <w:rPr>
                <w:lang w:eastAsia="zh-CN"/>
              </w:rPr>
              <w:t xml:space="preserve">else if </w:t>
            </w:r>
            <w:r>
              <w:rPr>
                <w:i/>
                <w:iCs/>
              </w:rPr>
              <w:t>v2x-</w:t>
            </w:r>
            <w:r>
              <w:rPr>
                <w:i/>
                <w:iCs/>
                <w:lang w:eastAsia="zh-CN"/>
              </w:rPr>
              <w:t>UE-SelectionConfigList</w:t>
            </w:r>
            <w:r>
              <w:t xml:space="preserve"> containing </w:t>
            </w:r>
            <w:r>
              <w:rPr>
                <w:i/>
                <w:iCs/>
              </w:rPr>
              <w:t xml:space="preserve">v2x-CommTxPoolNormal </w:t>
            </w:r>
            <w:r>
              <w:t xml:space="preserve">or </w:t>
            </w:r>
            <w:r>
              <w:rPr>
                <w:i/>
                <w:iCs/>
              </w:rPr>
              <w:t>v2x-CommTxPoolExceptional</w:t>
            </w:r>
            <w:r>
              <w:rPr>
                <w:lang w:eastAsia="zh-CN"/>
              </w:rPr>
              <w:t xml:space="preserve"> is included in </w:t>
            </w:r>
            <w:r>
              <w:rPr>
                <w:i/>
                <w:iCs/>
              </w:rPr>
              <w:t xml:space="preserve">v2x-InterFreqInfoList </w:t>
            </w:r>
            <w:r>
              <w:t>for</w:t>
            </w:r>
            <w:r>
              <w:rPr>
                <w:i/>
                <w:iCs/>
              </w:rPr>
              <w:t xml:space="preserve"> </w:t>
            </w:r>
            <w:r>
              <w:rPr>
                <w:lang w:eastAsia="zh-CN"/>
              </w:rPr>
              <w:t>the concerned frequency</w:t>
            </w:r>
            <w:r>
              <w:t xml:space="preserve"> within </w:t>
            </w:r>
            <w:r>
              <w:rPr>
                <w:i/>
                <w:iCs/>
              </w:rPr>
              <w:t>SystemInformationBlockType21</w:t>
            </w:r>
            <w:r>
              <w:rPr>
                <w:lang w:eastAsia="zh-CN"/>
              </w:rPr>
              <w:t>:</w:t>
            </w:r>
          </w:p>
          <w:p w14:paraId="374058B4" w14:textId="77777777" w:rsidR="007D7B47" w:rsidRDefault="007D7B47">
            <w:pPr>
              <w:pStyle w:val="B3"/>
              <w:ind w:left="0" w:firstLine="0"/>
              <w:rPr>
                <w:lang w:eastAsia="zh-CN"/>
              </w:rPr>
            </w:pPr>
            <w:r>
              <w:rPr>
                <w:lang w:eastAsia="zh-CN"/>
              </w:rPr>
              <w:t>Or like:</w:t>
            </w:r>
          </w:p>
          <w:p w14:paraId="3A97D293" w14:textId="77777777" w:rsidR="007D7B47" w:rsidRDefault="007D7B47">
            <w:pPr>
              <w:pStyle w:val="B3"/>
              <w:ind w:left="0" w:firstLine="0"/>
              <w:rPr>
                <w:i/>
                <w:iCs/>
                <w:lang w:eastAsia="zh-CN"/>
              </w:rPr>
            </w:pPr>
            <w:r>
              <w:t xml:space="preserve">3&gt;        </w:t>
            </w:r>
            <w:r>
              <w:rPr>
                <w:lang w:eastAsia="zh-CN"/>
              </w:rPr>
              <w:t xml:space="preserve">else if </w:t>
            </w:r>
            <w:r>
              <w:rPr>
                <w:i/>
                <w:iCs/>
              </w:rPr>
              <w:t>v2x-CommTxPoolExceptional</w:t>
            </w:r>
            <w:r>
              <w:rPr>
                <w:lang w:eastAsia="zh-CN"/>
              </w:rPr>
              <w:t xml:space="preserve"> is included in </w:t>
            </w:r>
            <w:r>
              <w:rPr>
                <w:i/>
                <w:iCs/>
              </w:rPr>
              <w:t>v2x-InterFreqInfoList</w:t>
            </w:r>
            <w:r>
              <w:rPr>
                <w:lang w:eastAsia="zh-CN"/>
              </w:rPr>
              <w:t xml:space="preserve"> for the concerned frequency in </w:t>
            </w:r>
            <w:r>
              <w:rPr>
                <w:i/>
                <w:iCs/>
              </w:rPr>
              <w:t>SystemInformationBlockType</w:t>
            </w:r>
            <w:r>
              <w:rPr>
                <w:i/>
                <w:iCs/>
                <w:lang w:eastAsia="zh-CN"/>
              </w:rPr>
              <w:t>21</w:t>
            </w:r>
          </w:p>
          <w:p w14:paraId="6D761B6E" w14:textId="77777777" w:rsidR="007D7B47" w:rsidRDefault="007D7B47">
            <w:pPr>
              <w:pStyle w:val="B3"/>
              <w:ind w:left="0" w:firstLine="0"/>
              <w:rPr>
                <w:lang w:eastAsia="zh-CN"/>
              </w:rPr>
            </w:pPr>
            <w:r>
              <w:rPr>
                <w:lang w:eastAsia="zh-CN"/>
              </w:rPr>
              <w:t>The latter approach is aligned with some other paragraphs (e.g. 5.10.13)</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6707367B" w14:textId="77777777" w:rsidR="007D7B47" w:rsidRDefault="007D7B47">
            <w:pPr>
              <w:spacing w:after="60"/>
              <w:rPr>
                <w:rFonts w:ascii="Arial" w:hAnsi="Arial" w:cs="Arial"/>
                <w:sz w:val="16"/>
                <w:szCs w:val="16"/>
                <w:lang w:val="en-US"/>
              </w:rPr>
            </w:pPr>
          </w:p>
        </w:tc>
      </w:tr>
      <w:tr w:rsidR="007D7B47" w14:paraId="0DD4D074" w14:textId="77777777" w:rsidTr="007D7B47">
        <w:tc>
          <w:tcPr>
            <w:tcW w:w="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B48E6" w14:textId="77777777" w:rsidR="007D7B47" w:rsidRDefault="007D7B47">
            <w:pPr>
              <w:spacing w:after="60"/>
              <w:rPr>
                <w:rFonts w:ascii="Arial" w:hAnsi="Arial" w:cs="Arial"/>
                <w:sz w:val="16"/>
                <w:szCs w:val="16"/>
                <w:lang w:val="en-US"/>
              </w:rPr>
            </w:pPr>
            <w:r>
              <w:rPr>
                <w:rFonts w:ascii="Arial" w:hAnsi="Arial" w:cs="Arial"/>
                <w:sz w:val="16"/>
                <w:szCs w:val="16"/>
                <w:lang w:val="en-US"/>
              </w:rPr>
              <w:t>N.027</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57A87559" w14:textId="169B7345" w:rsidR="007D7B47" w:rsidRDefault="007D7B47">
            <w:pPr>
              <w:spacing w:after="60"/>
              <w:rPr>
                <w:rFonts w:ascii="Arial" w:hAnsi="Arial" w:cs="Arial"/>
                <w:sz w:val="16"/>
                <w:szCs w:val="16"/>
                <w:lang w:val="en-US"/>
              </w:rPr>
            </w:pPr>
            <w:r>
              <w:rPr>
                <w:rFonts w:ascii="Arial" w:hAnsi="Arial" w:cs="Arial"/>
                <w:sz w:val="16"/>
                <w:szCs w:val="16"/>
                <w:lang w:val="en-US"/>
              </w:rPr>
              <w:t>5.5.3.1 General</w:t>
            </w:r>
          </w:p>
        </w:tc>
        <w:tc>
          <w:tcPr>
            <w:tcW w:w="2650" w:type="dxa"/>
            <w:tcBorders>
              <w:top w:val="nil"/>
              <w:left w:val="nil"/>
              <w:bottom w:val="single" w:sz="8" w:space="0" w:color="auto"/>
              <w:right w:val="single" w:sz="8" w:space="0" w:color="auto"/>
            </w:tcBorders>
            <w:tcMar>
              <w:top w:w="0" w:type="dxa"/>
              <w:left w:w="108" w:type="dxa"/>
              <w:bottom w:w="0" w:type="dxa"/>
              <w:right w:w="108" w:type="dxa"/>
            </w:tcMar>
            <w:hideMark/>
          </w:tcPr>
          <w:p w14:paraId="74AAB058" w14:textId="2D0720D8" w:rsidR="007D7B47" w:rsidRDefault="007D7B47">
            <w:pPr>
              <w:spacing w:after="60"/>
              <w:rPr>
                <w:rFonts w:ascii="Arial" w:hAnsi="Arial" w:cs="Arial"/>
                <w:sz w:val="16"/>
                <w:szCs w:val="16"/>
                <w:lang w:val="en-US"/>
              </w:rPr>
            </w:pPr>
            <w:r>
              <w:rPr>
                <w:rFonts w:ascii="Arial" w:hAnsi="Arial" w:cs="Arial"/>
                <w:sz w:val="16"/>
                <w:szCs w:val="16"/>
                <w:lang w:val="en-US"/>
              </w:rPr>
              <w:t xml:space="preserve">Similar issue to </w:t>
            </w:r>
            <w:r w:rsidRPr="00306418">
              <w:rPr>
                <w:rFonts w:ascii="Arial" w:hAnsi="Arial" w:cs="Arial"/>
                <w:strike/>
                <w:sz w:val="16"/>
                <w:szCs w:val="16"/>
                <w:lang w:val="en-US"/>
              </w:rPr>
              <w:t>DK.3</w:t>
            </w:r>
            <w:r>
              <w:rPr>
                <w:rFonts w:ascii="Arial" w:hAnsi="Arial" w:cs="Arial"/>
                <w:sz w:val="16"/>
                <w:szCs w:val="16"/>
                <w:lang w:val="en-US"/>
              </w:rPr>
              <w:t xml:space="preserve"> </w:t>
            </w:r>
            <w:r w:rsidR="00306418">
              <w:rPr>
                <w:rFonts w:ascii="Arial" w:hAnsi="Arial" w:cs="Arial"/>
                <w:sz w:val="16"/>
                <w:szCs w:val="16"/>
                <w:lang w:val="en-US"/>
              </w:rPr>
              <w:t xml:space="preserve">N.025 </w:t>
            </w:r>
            <w:r>
              <w:rPr>
                <w:rFonts w:ascii="Arial" w:hAnsi="Arial" w:cs="Arial"/>
                <w:sz w:val="16"/>
                <w:szCs w:val="16"/>
                <w:lang w:val="en-US"/>
              </w:rPr>
              <w:t xml:space="preserve">but the issue is more cmplicated for RRC_CONNECTED UEs. </w:t>
            </w:r>
            <w:r>
              <w:rPr>
                <w:i/>
                <w:iCs/>
                <w:lang w:val="en-US" w:eastAsia="zh-CN"/>
              </w:rPr>
              <w:t>p</w:t>
            </w:r>
            <w:r>
              <w:rPr>
                <w:i/>
                <w:iCs/>
                <w:lang w:val="en-US"/>
              </w:rPr>
              <w:t>2x-CommTxPoolNormal</w:t>
            </w:r>
            <w:r>
              <w:rPr>
                <w:lang w:val="en-US"/>
              </w:rPr>
              <w:t xml:space="preserve"> may be measured but only in case UE is configured to report this measurement by the eNB (as normally CBR measurement </w:t>
            </w:r>
            <w:r>
              <w:rPr>
                <w:lang w:val="en-US"/>
              </w:rPr>
              <w:lastRenderedPageBreak/>
              <w:t>capable UE wil not transmit on this resource pool)</w:t>
            </w:r>
          </w:p>
        </w:tc>
        <w:tc>
          <w:tcPr>
            <w:tcW w:w="439" w:type="dxa"/>
            <w:tcBorders>
              <w:top w:val="nil"/>
              <w:left w:val="nil"/>
              <w:bottom w:val="single" w:sz="8" w:space="0" w:color="auto"/>
              <w:right w:val="single" w:sz="8" w:space="0" w:color="auto"/>
            </w:tcBorders>
            <w:tcMar>
              <w:top w:w="0" w:type="dxa"/>
              <w:left w:w="108" w:type="dxa"/>
              <w:bottom w:w="0" w:type="dxa"/>
              <w:right w:w="108" w:type="dxa"/>
            </w:tcMar>
            <w:hideMark/>
          </w:tcPr>
          <w:p w14:paraId="533C1814" w14:textId="77777777" w:rsidR="007D7B47" w:rsidRDefault="007D7B47">
            <w:pPr>
              <w:spacing w:after="60"/>
              <w:rPr>
                <w:rFonts w:ascii="Arial" w:hAnsi="Arial" w:cs="Arial"/>
                <w:sz w:val="16"/>
                <w:szCs w:val="16"/>
                <w:lang w:val="en-US"/>
              </w:rPr>
            </w:pPr>
            <w:r>
              <w:rPr>
                <w:rFonts w:ascii="Arial" w:hAnsi="Arial" w:cs="Arial"/>
                <w:sz w:val="16"/>
                <w:szCs w:val="16"/>
                <w:lang w:val="en-US"/>
              </w:rPr>
              <w:lastRenderedPageBreak/>
              <w:t>3/4</w:t>
            </w:r>
          </w:p>
        </w:tc>
        <w:tc>
          <w:tcPr>
            <w:tcW w:w="4127" w:type="dxa"/>
            <w:tcBorders>
              <w:top w:val="nil"/>
              <w:left w:val="nil"/>
              <w:bottom w:val="single" w:sz="8" w:space="0" w:color="auto"/>
              <w:right w:val="single" w:sz="8" w:space="0" w:color="auto"/>
            </w:tcBorders>
            <w:tcMar>
              <w:top w:w="0" w:type="dxa"/>
              <w:left w:w="108" w:type="dxa"/>
              <w:bottom w:w="0" w:type="dxa"/>
              <w:right w:w="108" w:type="dxa"/>
            </w:tcMar>
            <w:hideMark/>
          </w:tcPr>
          <w:p w14:paraId="437497B3" w14:textId="77777777" w:rsidR="007D7B47" w:rsidRDefault="007D7B47">
            <w:pPr>
              <w:spacing w:after="60"/>
              <w:rPr>
                <w:rFonts w:ascii="Arial" w:hAnsi="Arial" w:cs="Arial"/>
                <w:sz w:val="16"/>
                <w:szCs w:val="16"/>
                <w:lang w:val="en-US"/>
              </w:rPr>
            </w:pPr>
            <w:r>
              <w:rPr>
                <w:rFonts w:ascii="Arial" w:hAnsi="Arial" w:cs="Arial"/>
                <w:sz w:val="16"/>
                <w:szCs w:val="16"/>
                <w:lang w:val="en-US"/>
              </w:rPr>
              <w:t xml:space="preserve">A separate condition should be defined for measuring CBR on </w:t>
            </w:r>
            <w:r>
              <w:rPr>
                <w:i/>
                <w:iCs/>
                <w:lang w:val="en-US" w:eastAsia="zh-CN"/>
              </w:rPr>
              <w:t>p</w:t>
            </w:r>
            <w:r>
              <w:rPr>
                <w:i/>
                <w:iCs/>
                <w:lang w:val="en-US"/>
              </w:rPr>
              <w:t>2x-CommTxPoolNormal</w:t>
            </w:r>
            <w:r>
              <w:rPr>
                <w:lang w:val="en-US"/>
              </w:rPr>
              <w:t xml:space="preserve"> only in case it is configured by the eNB for reporting. Or this may be handled in even another way. UE might not be necessarily aware that this is p2x pool, so a condition should be added that measurements should be performed also on any v2x pool configured for reporting by the eNB. This might require some more discussions</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AEC7F19" w14:textId="77777777" w:rsidR="007D7B47" w:rsidRDefault="007D7B47">
            <w:pPr>
              <w:spacing w:after="60"/>
              <w:rPr>
                <w:rFonts w:ascii="Arial" w:hAnsi="Arial" w:cs="Arial"/>
                <w:sz w:val="16"/>
                <w:szCs w:val="16"/>
                <w:lang w:val="en-US"/>
              </w:rPr>
            </w:pPr>
            <w:r>
              <w:rPr>
                <w:rFonts w:ascii="Arial" w:hAnsi="Arial" w:cs="Arial"/>
                <w:sz w:val="16"/>
                <w:szCs w:val="16"/>
                <w:lang w:val="en-US"/>
              </w:rPr>
              <w:t>Nokia may have a contribution on this topic.(Nokia Tdoc 2)</w:t>
            </w:r>
          </w:p>
        </w:tc>
      </w:tr>
      <w:tr w:rsidR="007D7B47" w14:paraId="583672CA" w14:textId="77777777" w:rsidTr="007D7B47">
        <w:tc>
          <w:tcPr>
            <w:tcW w:w="64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4DBB0C" w14:textId="77777777" w:rsidR="007D7B47" w:rsidRDefault="007D7B47">
            <w:pPr>
              <w:spacing w:after="60"/>
              <w:rPr>
                <w:rFonts w:ascii="Arial" w:hAnsi="Arial" w:cs="Arial"/>
                <w:sz w:val="16"/>
                <w:szCs w:val="16"/>
                <w:lang w:val="en-US"/>
              </w:rPr>
            </w:pPr>
            <w:r>
              <w:rPr>
                <w:rFonts w:ascii="Arial" w:hAnsi="Arial" w:cs="Arial"/>
                <w:sz w:val="16"/>
                <w:szCs w:val="16"/>
                <w:lang w:val="en-US"/>
              </w:rPr>
              <w:t>N.028</w:t>
            </w:r>
          </w:p>
        </w:tc>
        <w:tc>
          <w:tcPr>
            <w:tcW w:w="1497" w:type="dxa"/>
            <w:tcBorders>
              <w:top w:val="nil"/>
              <w:left w:val="nil"/>
              <w:bottom w:val="single" w:sz="8" w:space="0" w:color="auto"/>
              <w:right w:val="single" w:sz="8" w:space="0" w:color="auto"/>
            </w:tcBorders>
            <w:tcMar>
              <w:top w:w="0" w:type="dxa"/>
              <w:left w:w="108" w:type="dxa"/>
              <w:bottom w:w="0" w:type="dxa"/>
              <w:right w:w="108" w:type="dxa"/>
            </w:tcMar>
            <w:hideMark/>
          </w:tcPr>
          <w:p w14:paraId="190D8B16" w14:textId="306EE1F8" w:rsidR="007D7B47" w:rsidRDefault="007D7B47">
            <w:pPr>
              <w:spacing w:after="60"/>
              <w:rPr>
                <w:rFonts w:ascii="Arial" w:hAnsi="Arial" w:cs="Arial"/>
                <w:sz w:val="16"/>
                <w:szCs w:val="16"/>
                <w:lang w:val="en-US"/>
              </w:rPr>
            </w:pPr>
            <w:r>
              <w:rPr>
                <w:rFonts w:ascii="Arial" w:hAnsi="Arial" w:cs="Arial"/>
                <w:sz w:val="16"/>
                <w:szCs w:val="16"/>
                <w:lang w:val="en-US"/>
              </w:rPr>
              <w:t>5.5.3.1 General</w:t>
            </w:r>
          </w:p>
        </w:tc>
        <w:tc>
          <w:tcPr>
            <w:tcW w:w="2650" w:type="dxa"/>
            <w:tcBorders>
              <w:top w:val="nil"/>
              <w:left w:val="nil"/>
              <w:bottom w:val="single" w:sz="8" w:space="0" w:color="auto"/>
              <w:right w:val="single" w:sz="8" w:space="0" w:color="auto"/>
            </w:tcBorders>
            <w:tcMar>
              <w:top w:w="0" w:type="dxa"/>
              <w:left w:w="108" w:type="dxa"/>
              <w:bottom w:w="0" w:type="dxa"/>
              <w:right w:w="108" w:type="dxa"/>
            </w:tcMar>
            <w:hideMark/>
          </w:tcPr>
          <w:p w14:paraId="379D88A9" w14:textId="77777777" w:rsidR="007D7B47" w:rsidRDefault="007D7B47">
            <w:pPr>
              <w:spacing w:after="60"/>
              <w:rPr>
                <w:rFonts w:ascii="Arial" w:hAnsi="Arial" w:cs="Arial"/>
                <w:sz w:val="16"/>
                <w:szCs w:val="16"/>
                <w:lang w:val="en-US"/>
              </w:rPr>
            </w:pPr>
            <w:r>
              <w:rPr>
                <w:rFonts w:ascii="Arial" w:hAnsi="Arial" w:cs="Arial"/>
                <w:sz w:val="16"/>
                <w:szCs w:val="16"/>
                <w:lang w:val="en-US"/>
              </w:rPr>
              <w:t>For RRC_CONNECTED the eNB configures TX resource pools. UE does not have to perform CBR measurements for Tx pools on other frequencies if they are not configured as Tx resource pools</w:t>
            </w:r>
          </w:p>
        </w:tc>
        <w:tc>
          <w:tcPr>
            <w:tcW w:w="439" w:type="dxa"/>
            <w:tcBorders>
              <w:top w:val="nil"/>
              <w:left w:val="nil"/>
              <w:bottom w:val="single" w:sz="8" w:space="0" w:color="auto"/>
              <w:right w:val="single" w:sz="8" w:space="0" w:color="auto"/>
            </w:tcBorders>
            <w:tcMar>
              <w:top w:w="0" w:type="dxa"/>
              <w:left w:w="108" w:type="dxa"/>
              <w:bottom w:w="0" w:type="dxa"/>
              <w:right w:w="108" w:type="dxa"/>
            </w:tcMar>
            <w:hideMark/>
          </w:tcPr>
          <w:p w14:paraId="319081AE" w14:textId="77777777" w:rsidR="007D7B47" w:rsidRDefault="007D7B47">
            <w:pPr>
              <w:spacing w:after="60"/>
              <w:rPr>
                <w:rFonts w:ascii="Arial" w:hAnsi="Arial" w:cs="Arial"/>
                <w:sz w:val="16"/>
                <w:szCs w:val="16"/>
                <w:lang w:val="en-US"/>
              </w:rPr>
            </w:pPr>
            <w:r>
              <w:rPr>
                <w:rFonts w:ascii="Arial" w:hAnsi="Arial" w:cs="Arial"/>
                <w:sz w:val="16"/>
                <w:szCs w:val="16"/>
                <w:lang w:val="en-US"/>
              </w:rPr>
              <w:t>2/3</w:t>
            </w:r>
          </w:p>
        </w:tc>
        <w:tc>
          <w:tcPr>
            <w:tcW w:w="4127" w:type="dxa"/>
            <w:tcBorders>
              <w:top w:val="nil"/>
              <w:left w:val="nil"/>
              <w:bottom w:val="single" w:sz="8" w:space="0" w:color="auto"/>
              <w:right w:val="single" w:sz="8" w:space="0" w:color="auto"/>
            </w:tcBorders>
            <w:tcMar>
              <w:top w:w="0" w:type="dxa"/>
              <w:left w:w="108" w:type="dxa"/>
              <w:bottom w:w="0" w:type="dxa"/>
              <w:right w:w="108" w:type="dxa"/>
            </w:tcMar>
            <w:hideMark/>
          </w:tcPr>
          <w:p w14:paraId="0FCBB23A" w14:textId="77777777" w:rsidR="007D7B47" w:rsidRDefault="007D7B47">
            <w:pPr>
              <w:spacing w:after="60"/>
              <w:rPr>
                <w:rFonts w:ascii="Arial" w:hAnsi="Arial" w:cs="Arial"/>
                <w:sz w:val="16"/>
                <w:szCs w:val="16"/>
                <w:lang w:val="en-US"/>
              </w:rPr>
            </w:pPr>
            <w:r>
              <w:rPr>
                <w:rFonts w:ascii="Arial" w:hAnsi="Arial" w:cs="Arial"/>
                <w:sz w:val="16"/>
                <w:szCs w:val="16"/>
                <w:lang w:val="en-US"/>
              </w:rPr>
              <w:t>Remove:</w:t>
            </w:r>
          </w:p>
          <w:p w14:paraId="14810F86" w14:textId="77777777" w:rsidR="007D7B47" w:rsidRDefault="007D7B47">
            <w:pPr>
              <w:pStyle w:val="B3"/>
              <w:rPr>
                <w:lang w:eastAsia="zh-CN"/>
              </w:rPr>
            </w:pPr>
            <w:r>
              <w:t xml:space="preserve">3&gt; </w:t>
            </w:r>
            <w:r>
              <w:rPr>
                <w:lang w:eastAsia="zh-CN"/>
              </w:rPr>
              <w:t>else if the concerned frequency broadcasts</w:t>
            </w:r>
            <w:r>
              <w:t xml:space="preserve"> </w:t>
            </w:r>
            <w:r>
              <w:rPr>
                <w:i/>
                <w:iCs/>
              </w:rPr>
              <w:t>SystemInformationBlockType21</w:t>
            </w:r>
            <w:r>
              <w:rPr>
                <w:lang w:eastAsia="zh-CN"/>
              </w:rPr>
              <w:t>:</w:t>
            </w:r>
          </w:p>
          <w:p w14:paraId="363D40DA" w14:textId="77777777" w:rsidR="007D7B47" w:rsidRDefault="007D7B47">
            <w:pPr>
              <w:pStyle w:val="B4"/>
              <w:rPr>
                <w:sz w:val="22"/>
                <w:szCs w:val="22"/>
                <w:lang w:eastAsia="ja-JP"/>
              </w:rPr>
            </w:pPr>
            <w:r>
              <w:rPr>
                <w:lang w:eastAsia="ja-JP"/>
              </w:rPr>
              <w:t xml:space="preserve">4&gt; </w:t>
            </w:r>
            <w:r>
              <w:rPr>
                <w:lang w:eastAsia="zh-CN"/>
              </w:rPr>
              <w:t xml:space="preserve">perform CBR measurement on pools in </w:t>
            </w:r>
            <w:r>
              <w:rPr>
                <w:i/>
                <w:iCs/>
              </w:rPr>
              <w:t>v2x-CommTxPoolNormalCommon</w:t>
            </w:r>
            <w:r>
              <w:rPr>
                <w:lang w:eastAsia="zh-CN"/>
              </w:rPr>
              <w:t xml:space="preserve">, </w:t>
            </w:r>
            <w:r>
              <w:rPr>
                <w:i/>
                <w:iCs/>
                <w:lang w:eastAsia="zh-CN"/>
              </w:rPr>
              <w:t>p</w:t>
            </w:r>
            <w:r>
              <w:rPr>
                <w:i/>
                <w:iCs/>
              </w:rPr>
              <w:t>2x-CommTxPoolNormalCommon</w:t>
            </w:r>
            <w:r>
              <w:rPr>
                <w:lang w:eastAsia="zh-CN"/>
              </w:rPr>
              <w:t xml:space="preserve"> and </w:t>
            </w:r>
            <w:r>
              <w:rPr>
                <w:i/>
                <w:iCs/>
              </w:rPr>
              <w:t>v2x-CommTxPoolExceptional</w:t>
            </w:r>
            <w:r>
              <w:rPr>
                <w:lang w:eastAsia="zh-CN"/>
              </w:rPr>
              <w:t xml:space="preserve"> in </w:t>
            </w:r>
            <w:r>
              <w:rPr>
                <w:i/>
                <w:iCs/>
              </w:rPr>
              <w:t>SystemInformationBlockType21</w:t>
            </w:r>
            <w:r>
              <w:rPr>
                <w:lang w:eastAsia="zh-CN"/>
              </w:rPr>
              <w:t>;</w:t>
            </w:r>
          </w:p>
          <w:p w14:paraId="66EDB55F" w14:textId="77777777" w:rsidR="007D7B47" w:rsidRDefault="007D7B47">
            <w:pPr>
              <w:spacing w:after="60"/>
              <w:rPr>
                <w:rFonts w:ascii="Arial" w:hAnsi="Arial" w:cs="Arial"/>
                <w:sz w:val="16"/>
                <w:szCs w:val="16"/>
                <w:lang w:val="en-US"/>
              </w:rPr>
            </w:pPr>
            <w:r>
              <w:rPr>
                <w:rFonts w:ascii="Arial" w:hAnsi="Arial" w:cs="Arial"/>
                <w:sz w:val="16"/>
                <w:szCs w:val="16"/>
                <w:lang w:val="en-US"/>
              </w:rPr>
              <w:t>From procedure for RRC_CONNECTED UEs</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853F6F8" w14:textId="77777777" w:rsidR="007D7B47" w:rsidRDefault="007D7B47">
            <w:pPr>
              <w:spacing w:after="60"/>
              <w:rPr>
                <w:rFonts w:ascii="Arial" w:hAnsi="Arial" w:cs="Arial"/>
                <w:sz w:val="16"/>
                <w:szCs w:val="16"/>
                <w:lang w:val="en-US"/>
              </w:rPr>
            </w:pPr>
          </w:p>
        </w:tc>
      </w:tr>
    </w:tbl>
    <w:p w14:paraId="2341CCE2" w14:textId="77777777" w:rsidR="00A40665" w:rsidRDefault="00A40665" w:rsidP="00CD4C7B">
      <w:pPr>
        <w:rPr>
          <w:lang w:val="en-US"/>
        </w:rPr>
      </w:pPr>
    </w:p>
    <w:p w14:paraId="37C3BAFA" w14:textId="1B6E6FFE" w:rsidR="0084038C" w:rsidRDefault="005309D2" w:rsidP="00CD4C7B">
      <w:pPr>
        <w:rPr>
          <w:lang w:val="en-US"/>
        </w:rPr>
      </w:pPr>
      <w:r>
        <w:rPr>
          <w:lang w:val="en-US"/>
        </w:rPr>
        <w:t>In this contribution, w</w:t>
      </w:r>
      <w:r w:rsidR="0084038C">
        <w:rPr>
          <w:lang w:val="en-US"/>
        </w:rPr>
        <w:t>e discuss</w:t>
      </w:r>
      <w:r>
        <w:rPr>
          <w:lang w:val="en-US"/>
        </w:rPr>
        <w:t xml:space="preserve"> these</w:t>
      </w:r>
      <w:r w:rsidR="0084038C">
        <w:rPr>
          <w:lang w:val="en-US"/>
        </w:rPr>
        <w:t xml:space="preserve"> issues </w:t>
      </w:r>
      <w:r>
        <w:rPr>
          <w:lang w:val="en-US"/>
        </w:rPr>
        <w:t xml:space="preserve">separately </w:t>
      </w:r>
      <w:r w:rsidR="0084038C">
        <w:rPr>
          <w:lang w:val="en-US"/>
        </w:rPr>
        <w:t xml:space="preserve">RRC IDLE and for RRC Connected UEs as these require different approach. </w:t>
      </w:r>
    </w:p>
    <w:p w14:paraId="160096BF" w14:textId="5301A279" w:rsidR="00CD4C7B" w:rsidRDefault="00CD4C7B" w:rsidP="00CD4C7B">
      <w:pPr>
        <w:pStyle w:val="Heading1"/>
      </w:pPr>
      <w:r w:rsidRPr="006E13D1">
        <w:t>2</w:t>
      </w:r>
      <w:r w:rsidRPr="006E13D1">
        <w:tab/>
      </w:r>
      <w:r w:rsidR="0084038C">
        <w:t>CBR measurements for RRC IDLE UEs</w:t>
      </w:r>
    </w:p>
    <w:p w14:paraId="6A96987F" w14:textId="4DFF590F" w:rsidR="008E2419" w:rsidRPr="008E2419" w:rsidRDefault="008E2419" w:rsidP="008E2419">
      <w:r>
        <w:t>Current procedural text says the following:</w:t>
      </w:r>
    </w:p>
    <w:tbl>
      <w:tblPr>
        <w:tblStyle w:val="TableGrid"/>
        <w:tblpPr w:leftFromText="141" w:rightFromText="141" w:vertAnchor="text" w:horzAnchor="margin" w:tblpY="54"/>
        <w:tblW w:w="0" w:type="auto"/>
        <w:tblLook w:val="04A0" w:firstRow="1" w:lastRow="0" w:firstColumn="1" w:lastColumn="0" w:noHBand="0" w:noVBand="1"/>
      </w:tblPr>
      <w:tblGrid>
        <w:gridCol w:w="9631"/>
      </w:tblGrid>
      <w:tr w:rsidR="008E2419" w14:paraId="7BC0E318" w14:textId="77777777" w:rsidTr="008E2419">
        <w:tc>
          <w:tcPr>
            <w:tcW w:w="9631" w:type="dxa"/>
          </w:tcPr>
          <w:p w14:paraId="7C222951" w14:textId="77777777" w:rsidR="008E2419" w:rsidRPr="00D05729" w:rsidRDefault="008E2419" w:rsidP="008E2419">
            <w:pPr>
              <w:pStyle w:val="Heading3"/>
            </w:pPr>
            <w:bookmarkStart w:id="1" w:name="_Toc470095288"/>
            <w:r w:rsidRPr="00D05729">
              <w:t>5.5.3</w:t>
            </w:r>
            <w:r w:rsidRPr="00D05729">
              <w:tab/>
              <w:t>Performing measurements</w:t>
            </w:r>
            <w:bookmarkEnd w:id="1"/>
          </w:p>
          <w:p w14:paraId="4597F6A5" w14:textId="77777777" w:rsidR="008E2419" w:rsidRPr="00D05729" w:rsidRDefault="008E2419" w:rsidP="008E2419">
            <w:pPr>
              <w:pStyle w:val="Heading4"/>
            </w:pPr>
            <w:bookmarkStart w:id="2" w:name="_Toc470095289"/>
            <w:r w:rsidRPr="00D05729">
              <w:t>5.5.3.1</w:t>
            </w:r>
            <w:r w:rsidRPr="00D05729">
              <w:tab/>
              <w:t>General</w:t>
            </w:r>
            <w:bookmarkEnd w:id="2"/>
          </w:p>
          <w:p w14:paraId="71DDF945" w14:textId="77777777" w:rsidR="008E2419" w:rsidRDefault="008E2419" w:rsidP="008E2419">
            <w:r>
              <w:t>(..)</w:t>
            </w:r>
          </w:p>
          <w:p w14:paraId="6BB0CA65" w14:textId="77777777" w:rsidR="008E2419" w:rsidRPr="00F458D2" w:rsidRDefault="008E2419" w:rsidP="008E2419">
            <w:r w:rsidRPr="00F458D2">
              <w:rPr>
                <w:rFonts w:hint="eastAsia"/>
                <w:lang w:eastAsia="zh-CN"/>
              </w:rPr>
              <w:t>T</w:t>
            </w:r>
            <w:r w:rsidRPr="00F458D2">
              <w:t>he UE</w:t>
            </w:r>
            <w:r w:rsidRPr="00F458D2">
              <w:rPr>
                <w:rFonts w:hint="eastAsia"/>
                <w:lang w:eastAsia="zh-CN"/>
              </w:rPr>
              <w:t xml:space="preserve"> capable of CBR measurement when configured to transmit V2X sidelink communication </w:t>
            </w:r>
            <w:r w:rsidRPr="00F458D2">
              <w:t>shall:</w:t>
            </w:r>
          </w:p>
          <w:p w14:paraId="7851681E" w14:textId="77777777" w:rsidR="008E2419" w:rsidRPr="00F458D2" w:rsidRDefault="008E2419" w:rsidP="008E2419">
            <w:pPr>
              <w:pStyle w:val="B2"/>
              <w:numPr>
                <w:ilvl w:val="0"/>
                <w:numId w:val="5"/>
              </w:numPr>
              <w:ind w:left="567" w:hanging="283"/>
              <w:rPr>
                <w:lang w:eastAsia="zh-CN"/>
              </w:rPr>
            </w:pPr>
            <w:r w:rsidRPr="00F458D2">
              <w:t xml:space="preserve">if in coverage on the frequency used for </w:t>
            </w:r>
            <w:r w:rsidRPr="00F458D2">
              <w:rPr>
                <w:rFonts w:hint="eastAsia"/>
                <w:lang w:eastAsia="zh-CN"/>
              </w:rPr>
              <w:t xml:space="preserve">V2X </w:t>
            </w:r>
            <w:r w:rsidRPr="00F458D2">
              <w:t>sidelink communication</w:t>
            </w:r>
            <w:r w:rsidRPr="00F458D2">
              <w:rPr>
                <w:rFonts w:hint="eastAsia"/>
                <w:lang w:eastAsia="zh-CN"/>
              </w:rPr>
              <w:t xml:space="preserve"> transmission </w:t>
            </w:r>
            <w:r w:rsidRPr="00F458D2">
              <w:t>as defined in TS 36.304 [4, 11.4]</w:t>
            </w:r>
            <w:r w:rsidRPr="00F458D2">
              <w:rPr>
                <w:rFonts w:hint="eastAsia"/>
                <w:lang w:eastAsia="zh-CN"/>
              </w:rPr>
              <w:t>; or</w:t>
            </w:r>
          </w:p>
          <w:p w14:paraId="66144899" w14:textId="77777777" w:rsidR="008E2419" w:rsidRPr="00F458D2" w:rsidRDefault="008E2419" w:rsidP="008E2419">
            <w:pPr>
              <w:pStyle w:val="B2"/>
              <w:numPr>
                <w:ilvl w:val="0"/>
                <w:numId w:val="6"/>
              </w:numPr>
              <w:ind w:left="567" w:hanging="283"/>
              <w:rPr>
                <w:lang w:eastAsia="zh-CN"/>
              </w:rPr>
            </w:pPr>
            <w:r w:rsidRPr="00F458D2">
              <w:rPr>
                <w:rFonts w:hint="eastAsia"/>
                <w:lang w:eastAsia="zh-CN"/>
              </w:rPr>
              <w:t>if the concerned frequency</w:t>
            </w:r>
            <w:r w:rsidRPr="00F458D2">
              <w:t xml:space="preserve"> is included in </w:t>
            </w:r>
            <w:r w:rsidRPr="00F458D2">
              <w:rPr>
                <w:rFonts w:hint="eastAsia"/>
                <w:i/>
              </w:rPr>
              <w:t>v2x-InterFreqInfoList</w:t>
            </w:r>
            <w:r w:rsidRPr="00F458D2">
              <w:rPr>
                <w:rFonts w:hint="eastAsia"/>
              </w:rPr>
              <w:t xml:space="preserve"> in </w:t>
            </w:r>
            <w:r w:rsidRPr="00F458D2">
              <w:rPr>
                <w:i/>
              </w:rPr>
              <w:t>RRCConnectionReconfiguration</w:t>
            </w:r>
            <w:r w:rsidRPr="00F458D2">
              <w:rPr>
                <w:rFonts w:hint="eastAsia"/>
              </w:rPr>
              <w:t xml:space="preserve"> or in </w:t>
            </w:r>
            <w:r w:rsidRPr="00F458D2">
              <w:rPr>
                <w:i/>
              </w:rPr>
              <w:t>v2x-InterFreqInfoList</w:t>
            </w:r>
            <w:r w:rsidRPr="00F458D2">
              <w:t xml:space="preserve"> within </w:t>
            </w:r>
            <w:r w:rsidRPr="00F458D2">
              <w:rPr>
                <w:i/>
              </w:rPr>
              <w:t>SystemInformationBlockType</w:t>
            </w:r>
            <w:r w:rsidRPr="00F458D2">
              <w:rPr>
                <w:rFonts w:hint="eastAsia"/>
                <w:i/>
              </w:rPr>
              <w:t>21</w:t>
            </w:r>
            <w:r w:rsidRPr="00F458D2">
              <w:t>:</w:t>
            </w:r>
          </w:p>
          <w:p w14:paraId="3331FF9B" w14:textId="77777777" w:rsidR="008E2419" w:rsidRPr="00F458D2" w:rsidRDefault="008E2419" w:rsidP="008E2419">
            <w:pPr>
              <w:pStyle w:val="B2"/>
            </w:pPr>
            <w:r w:rsidRPr="00F458D2">
              <w:rPr>
                <w:noProof/>
              </w:rPr>
              <w:t>2&gt;</w:t>
            </w:r>
            <w:r w:rsidRPr="00F458D2">
              <w:t xml:space="preserve"> </w:t>
            </w:r>
            <w:r w:rsidRPr="00F458D2">
              <w:rPr>
                <w:rFonts w:hint="eastAsia"/>
                <w:lang w:eastAsia="zh-CN"/>
              </w:rPr>
              <w:t>if the UE is in RRC_IDLE:</w:t>
            </w:r>
          </w:p>
          <w:p w14:paraId="2027B7F9" w14:textId="77777777" w:rsidR="008E2419" w:rsidRPr="00F458D2" w:rsidRDefault="008E2419" w:rsidP="008E2419">
            <w:pPr>
              <w:pStyle w:val="B3"/>
              <w:rPr>
                <w:lang w:eastAsia="zh-CN"/>
              </w:rPr>
            </w:pPr>
            <w:r w:rsidRPr="00F458D2">
              <w:rPr>
                <w:noProof/>
              </w:rPr>
              <w:t>3&gt;</w:t>
            </w:r>
            <w:r w:rsidRPr="00F458D2">
              <w:rPr>
                <w:noProof/>
              </w:rPr>
              <w:tab/>
            </w:r>
            <w:r w:rsidRPr="00F458D2">
              <w:rPr>
                <w:rFonts w:hint="eastAsia"/>
                <w:noProof/>
                <w:lang w:eastAsia="zh-CN"/>
              </w:rPr>
              <w:t>if the concerned frequency is the camped frequency:</w:t>
            </w:r>
          </w:p>
          <w:p w14:paraId="2EC99D0E" w14:textId="77777777" w:rsidR="008E2419" w:rsidRPr="00F458D2" w:rsidRDefault="008E2419" w:rsidP="008E2419">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the pools in </w:t>
            </w:r>
            <w:r w:rsidRPr="00F458D2">
              <w:rPr>
                <w:i/>
              </w:rPr>
              <w:t>v2x-CommTxPoolNormalCommon</w:t>
            </w:r>
            <w:r w:rsidRPr="00F458D2">
              <w:rPr>
                <w:rFonts w:hint="eastAsia"/>
                <w:lang w:eastAsia="zh-CN"/>
              </w:rPr>
              <w:t xml:space="preserve">, </w:t>
            </w:r>
            <w:r w:rsidRPr="008E2419">
              <w:rPr>
                <w:rFonts w:hint="eastAsia"/>
                <w:i/>
                <w:highlight w:val="yellow"/>
                <w:lang w:eastAsia="zh-CN"/>
              </w:rPr>
              <w:t>p</w:t>
            </w:r>
            <w:r w:rsidRPr="008E2419">
              <w:rPr>
                <w:i/>
                <w:highlight w:val="yellow"/>
              </w:rPr>
              <w:t>2x-CommTxPoolNormalCommon</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lang w:eastAsia="zh-CN"/>
              </w:rPr>
              <w:t>;</w:t>
            </w:r>
          </w:p>
          <w:p w14:paraId="079AF483" w14:textId="01844609" w:rsidR="008E2419" w:rsidRPr="00E145C0" w:rsidRDefault="008E2419" w:rsidP="008E2419">
            <w:pPr>
              <w:pStyle w:val="B3"/>
              <w:rPr>
                <w:highlight w:val="yellow"/>
                <w:lang w:eastAsia="zh-CN"/>
              </w:rPr>
            </w:pPr>
            <w:r w:rsidRPr="00F458D2">
              <w:rPr>
                <w:noProof/>
              </w:rPr>
              <w:t>3&gt;</w:t>
            </w:r>
            <w:r w:rsidRPr="00F458D2">
              <w:rPr>
                <w:noProof/>
              </w:rPr>
              <w:tab/>
            </w:r>
            <w:r w:rsidRPr="008E2419">
              <w:rPr>
                <w:rFonts w:hint="eastAsia"/>
                <w:noProof/>
                <w:highlight w:val="yellow"/>
                <w:lang w:eastAsia="zh-CN"/>
              </w:rPr>
              <w:t>else</w:t>
            </w:r>
            <w:r>
              <w:rPr>
                <w:noProof/>
                <w:highlight w:val="yellow"/>
                <w:lang w:eastAsia="zh-CN"/>
              </w:rPr>
              <w:t xml:space="preserve"> if</w:t>
            </w:r>
            <w:r>
              <w:rPr>
                <w:highlight w:val="yellow"/>
              </w:rPr>
              <w:t xml:space="preserve"> </w:t>
            </w:r>
            <w:r w:rsidRPr="00E145C0">
              <w:rPr>
                <w:rFonts w:hint="eastAsia"/>
                <w:noProof/>
                <w:highlight w:val="yellow"/>
                <w:lang w:eastAsia="zh-CN"/>
              </w:rPr>
              <w:t xml:space="preserve">the concerned frequency is included in </w:t>
            </w:r>
            <w:r w:rsidRPr="00E145C0">
              <w:rPr>
                <w:i/>
                <w:highlight w:val="yellow"/>
              </w:rPr>
              <w:t>v2x-InterFreqInfoList</w:t>
            </w:r>
            <w:r w:rsidRPr="00E145C0">
              <w:rPr>
                <w:highlight w:val="yellow"/>
              </w:rPr>
              <w:t xml:space="preserve"> within </w:t>
            </w:r>
            <w:r w:rsidRPr="00E145C0">
              <w:rPr>
                <w:i/>
                <w:highlight w:val="yellow"/>
              </w:rPr>
              <w:t>SystemInformationBlockType</w:t>
            </w:r>
            <w:r w:rsidRPr="00E145C0">
              <w:rPr>
                <w:rFonts w:hint="eastAsia"/>
                <w:i/>
                <w:highlight w:val="yellow"/>
              </w:rPr>
              <w:t>21</w:t>
            </w:r>
            <w:r w:rsidRPr="00E145C0">
              <w:rPr>
                <w:rFonts w:hint="eastAsia"/>
                <w:noProof/>
                <w:highlight w:val="yellow"/>
                <w:lang w:eastAsia="zh-CN"/>
              </w:rPr>
              <w:t>:</w:t>
            </w:r>
          </w:p>
          <w:p w14:paraId="5EA2F192" w14:textId="77777777" w:rsidR="008E2419" w:rsidRPr="00F458D2" w:rsidRDefault="008E2419" w:rsidP="008E2419">
            <w:pPr>
              <w:pStyle w:val="B4"/>
              <w:rPr>
                <w:lang w:eastAsia="ja-JP"/>
              </w:rPr>
            </w:pPr>
            <w:r w:rsidRPr="00F37E28">
              <w:rPr>
                <w:rFonts w:hint="eastAsia"/>
                <w:lang w:eastAsia="ja-JP"/>
              </w:rPr>
              <w:t>4&gt;</w:t>
            </w:r>
            <w:r w:rsidRPr="00F37E28">
              <w:rPr>
                <w:rFonts w:hint="eastAsia"/>
                <w:lang w:eastAsia="ja-JP"/>
              </w:rPr>
              <w:tab/>
            </w:r>
            <w:r w:rsidRPr="00F37E28">
              <w:rPr>
                <w:rFonts w:hint="eastAsia"/>
                <w:lang w:eastAsia="zh-CN"/>
              </w:rPr>
              <w:t xml:space="preserve">perform CBR measurement on pools in </w:t>
            </w:r>
            <w:r w:rsidRPr="00F37E28">
              <w:rPr>
                <w:i/>
              </w:rPr>
              <w:t>v2x-CommTxPoolNormal</w:t>
            </w:r>
            <w:r w:rsidRPr="00F37E28">
              <w:rPr>
                <w:rFonts w:hint="eastAsia"/>
                <w:lang w:eastAsia="zh-CN"/>
              </w:rPr>
              <w:t>,</w:t>
            </w:r>
            <w:r w:rsidRPr="00F37E28">
              <w:rPr>
                <w:rFonts w:hint="eastAsia"/>
                <w:i/>
                <w:lang w:eastAsia="zh-CN"/>
              </w:rPr>
              <w:t xml:space="preserve"> </w:t>
            </w:r>
            <w:r w:rsidRPr="00F37E28">
              <w:rPr>
                <w:rFonts w:hint="eastAsia"/>
                <w:i/>
                <w:highlight w:val="yellow"/>
                <w:lang w:eastAsia="zh-CN"/>
              </w:rPr>
              <w:t>p</w:t>
            </w:r>
            <w:r w:rsidRPr="00F37E28">
              <w:rPr>
                <w:i/>
                <w:highlight w:val="yellow"/>
              </w:rPr>
              <w:t>2x-CommTxPoolNormal</w:t>
            </w:r>
            <w:r w:rsidRPr="00F37E28">
              <w:rPr>
                <w:rFonts w:hint="eastAsia"/>
                <w:lang w:eastAsia="zh-CN"/>
              </w:rPr>
              <w:t xml:space="preserve"> and </w:t>
            </w:r>
            <w:r w:rsidRPr="00F37E28">
              <w:rPr>
                <w:i/>
              </w:rPr>
              <w:t>v2x-CommTxPoolExceptional</w:t>
            </w:r>
            <w:r w:rsidRPr="00F37E28">
              <w:rPr>
                <w:rFonts w:hint="eastAsia"/>
                <w:lang w:eastAsia="zh-CN"/>
              </w:rPr>
              <w:t xml:space="preserve"> in </w:t>
            </w:r>
            <w:r w:rsidRPr="00F37E28">
              <w:rPr>
                <w:i/>
              </w:rPr>
              <w:t>v2x-InterFreqInfoList</w:t>
            </w:r>
            <w:r w:rsidRPr="00F37E28">
              <w:rPr>
                <w:rFonts w:hint="eastAsia"/>
                <w:lang w:eastAsia="zh-CN"/>
              </w:rPr>
              <w:t xml:space="preserve"> for the concerned frequency in </w:t>
            </w:r>
            <w:r w:rsidRPr="00F37E28">
              <w:rPr>
                <w:i/>
              </w:rPr>
              <w:t>SystemInformationBlockType</w:t>
            </w:r>
            <w:r w:rsidRPr="00F37E28">
              <w:rPr>
                <w:rFonts w:hint="eastAsia"/>
                <w:i/>
              </w:rPr>
              <w:t>21</w:t>
            </w:r>
            <w:r w:rsidRPr="00F37E28">
              <w:rPr>
                <w:rFonts w:hint="eastAsia"/>
                <w:noProof/>
                <w:lang w:eastAsia="zh-CN"/>
              </w:rPr>
              <w:t>;</w:t>
            </w:r>
          </w:p>
          <w:p w14:paraId="2C1A5FC8" w14:textId="77777777" w:rsidR="008E2419" w:rsidRPr="00F458D2" w:rsidRDefault="008E2419" w:rsidP="008E2419">
            <w:pPr>
              <w:pStyle w:val="B3"/>
              <w:rPr>
                <w:lang w:eastAsia="zh-CN"/>
              </w:rPr>
            </w:pPr>
            <w:r w:rsidRPr="00F458D2">
              <w:rPr>
                <w:noProof/>
              </w:rPr>
              <w:t>3&gt;</w:t>
            </w:r>
            <w:r w:rsidRPr="00F458D2">
              <w:rPr>
                <w:noProof/>
              </w:rPr>
              <w:tab/>
            </w:r>
            <w:r w:rsidRPr="00F458D2">
              <w:rPr>
                <w:rFonts w:hint="eastAsia"/>
                <w:noProof/>
                <w:lang w:eastAsia="zh-CN"/>
              </w:rPr>
              <w:t>else if the concerned frequency broadcasts</w:t>
            </w:r>
            <w:r w:rsidRPr="00F458D2">
              <w:t xml:space="preserve"> </w:t>
            </w:r>
            <w:r w:rsidRPr="00F458D2">
              <w:rPr>
                <w:i/>
              </w:rPr>
              <w:t>SystemInformationBlockType</w:t>
            </w:r>
            <w:r w:rsidRPr="00F458D2">
              <w:rPr>
                <w:rFonts w:hint="eastAsia"/>
                <w:i/>
              </w:rPr>
              <w:t>21</w:t>
            </w:r>
            <w:r w:rsidRPr="00F458D2">
              <w:rPr>
                <w:rFonts w:hint="eastAsia"/>
                <w:noProof/>
                <w:lang w:eastAsia="zh-CN"/>
              </w:rPr>
              <w:t>:</w:t>
            </w:r>
          </w:p>
          <w:p w14:paraId="0AD94B29" w14:textId="77777777" w:rsidR="008E2419" w:rsidRPr="00F458D2" w:rsidRDefault="008E2419" w:rsidP="008E2419">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v2x-CommTxPoolNormalCommon</w:t>
            </w:r>
            <w:r w:rsidRPr="00F458D2">
              <w:rPr>
                <w:rFonts w:hint="eastAsia"/>
                <w:lang w:eastAsia="zh-CN"/>
              </w:rPr>
              <w:t xml:space="preserve">, </w:t>
            </w:r>
            <w:r w:rsidRPr="008E2419">
              <w:rPr>
                <w:rFonts w:hint="eastAsia"/>
                <w:i/>
                <w:highlight w:val="yellow"/>
                <w:lang w:eastAsia="zh-CN"/>
              </w:rPr>
              <w:t>p</w:t>
            </w:r>
            <w:r w:rsidRPr="008E2419">
              <w:rPr>
                <w:i/>
                <w:highlight w:val="yellow"/>
              </w:rPr>
              <w:t>2x-CommTxPoolNormalCommon</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noProof/>
                <w:lang w:eastAsia="zh-CN"/>
              </w:rPr>
              <w:t>;</w:t>
            </w:r>
          </w:p>
          <w:p w14:paraId="4D250CA8" w14:textId="77777777" w:rsidR="008E2419" w:rsidRDefault="008E2419" w:rsidP="008E2419">
            <w:pPr>
              <w:pStyle w:val="ListParagraph"/>
              <w:numPr>
                <w:ilvl w:val="0"/>
                <w:numId w:val="6"/>
              </w:numPr>
              <w:rPr>
                <w:lang w:eastAsia="zh-CN"/>
              </w:rPr>
            </w:pPr>
            <w:r w:rsidRPr="00F458D2">
              <w:rPr>
                <w:rFonts w:hint="eastAsia"/>
                <w:lang w:eastAsia="zh-CN"/>
              </w:rPr>
              <w:lastRenderedPageBreak/>
              <w:t>if the UE is in RRC_CONNECTED:</w:t>
            </w:r>
          </w:p>
          <w:p w14:paraId="21635BAE" w14:textId="15CCE868" w:rsidR="008E2419" w:rsidRDefault="00F952B4" w:rsidP="006074A5">
            <w:pPr>
              <w:pStyle w:val="B4"/>
              <w:rPr>
                <w:lang w:eastAsia="ja-JP"/>
              </w:rPr>
            </w:pPr>
            <w:r>
              <w:rPr>
                <w:lang w:eastAsia="ja-JP"/>
              </w:rPr>
              <w:t>(…)</w:t>
            </w:r>
          </w:p>
        </w:tc>
      </w:tr>
    </w:tbl>
    <w:p w14:paraId="4B97BEDD" w14:textId="77777777" w:rsidR="00E145C0" w:rsidRDefault="00E145C0" w:rsidP="00E145C0"/>
    <w:p w14:paraId="3E931C8F" w14:textId="611ACCD9" w:rsidR="006074A5" w:rsidRDefault="006074A5" w:rsidP="00E145C0">
      <w:r>
        <w:t>There are two issues with the highlighted parts of the text:</w:t>
      </w:r>
    </w:p>
    <w:p w14:paraId="5C36EB98" w14:textId="69E0E226" w:rsidR="006074A5" w:rsidRDefault="006074A5" w:rsidP="00E145C0">
      <w:pPr>
        <w:pStyle w:val="ListParagraph"/>
        <w:numPr>
          <w:ilvl w:val="0"/>
          <w:numId w:val="11"/>
        </w:numPr>
      </w:pPr>
      <w:r>
        <w:t xml:space="preserve">no measurements on P2X pools should be performed by </w:t>
      </w:r>
      <w:r w:rsidR="0084038C">
        <w:t xml:space="preserve">RRC IDLE UEs </w:t>
      </w:r>
      <w:r>
        <w:t>as P-UEs do not perform CBR measurements according to the agreement</w:t>
      </w:r>
      <w:r w:rsidR="0084038C">
        <w:t xml:space="preserve"> and P2X pool will nev</w:t>
      </w:r>
      <w:r w:rsidR="005309D2">
        <w:t>e</w:t>
      </w:r>
      <w:r w:rsidR="0084038C">
        <w:t>r be used for transmission by V-UE</w:t>
      </w:r>
      <w:r w:rsidR="005309D2">
        <w:t>s</w:t>
      </w:r>
    </w:p>
    <w:p w14:paraId="37CFE4B9" w14:textId="77777777" w:rsidR="006074A5" w:rsidRDefault="00E145C0" w:rsidP="00E145C0">
      <w:pPr>
        <w:pStyle w:val="ListParagraph"/>
        <w:numPr>
          <w:ilvl w:val="0"/>
          <w:numId w:val="11"/>
        </w:numPr>
      </w:pPr>
      <w:r>
        <w:t>the procedure</w:t>
      </w:r>
      <w:r w:rsidR="006074A5">
        <w:t>s</w:t>
      </w:r>
      <w:r>
        <w:t xml:space="preserve"> do not account for the case when only frequency, without resources configuration</w:t>
      </w:r>
      <w:r w:rsidR="008E2419">
        <w:t>,</w:t>
      </w:r>
      <w:r>
        <w:t xml:space="preserve"> is included in </w:t>
      </w:r>
      <w:r w:rsidR="006074A5" w:rsidRPr="006074A5">
        <w:rPr>
          <w:i/>
        </w:rPr>
        <w:t>v2x-InterFreqInfoList</w:t>
      </w:r>
      <w:r>
        <w:t xml:space="preserve">. </w:t>
      </w:r>
    </w:p>
    <w:p w14:paraId="48944822" w14:textId="54F5D261" w:rsidR="00E145C0" w:rsidRDefault="00E145C0" w:rsidP="006074A5">
      <w:r>
        <w:t xml:space="preserve">We therefore propose </w:t>
      </w:r>
      <w:r w:rsidR="006074A5">
        <w:t>the following modificat</w:t>
      </w:r>
      <w:r w:rsidR="00DB0FBF">
        <w:t>i</w:t>
      </w:r>
      <w:r w:rsidR="006074A5">
        <w:t>ons</w:t>
      </w:r>
      <w:r>
        <w:t>:</w:t>
      </w:r>
    </w:p>
    <w:tbl>
      <w:tblPr>
        <w:tblStyle w:val="TableGrid"/>
        <w:tblpPr w:leftFromText="141" w:rightFromText="141" w:vertAnchor="text" w:horzAnchor="margin" w:tblpY="54"/>
        <w:tblW w:w="0" w:type="auto"/>
        <w:tblLook w:val="04A0" w:firstRow="1" w:lastRow="0" w:firstColumn="1" w:lastColumn="0" w:noHBand="0" w:noVBand="1"/>
      </w:tblPr>
      <w:tblGrid>
        <w:gridCol w:w="9631"/>
      </w:tblGrid>
      <w:tr w:rsidR="00F37E28" w14:paraId="0F5D508B" w14:textId="77777777" w:rsidTr="0084038C">
        <w:tc>
          <w:tcPr>
            <w:tcW w:w="9631" w:type="dxa"/>
          </w:tcPr>
          <w:p w14:paraId="62F772FD" w14:textId="77777777" w:rsidR="00F37E28" w:rsidRPr="00D05729" w:rsidRDefault="00F37E28" w:rsidP="0084038C">
            <w:pPr>
              <w:pStyle w:val="Heading3"/>
            </w:pPr>
            <w:r w:rsidRPr="00D05729">
              <w:t>5.5.3</w:t>
            </w:r>
            <w:r w:rsidRPr="00D05729">
              <w:tab/>
              <w:t>Performing measurements</w:t>
            </w:r>
          </w:p>
          <w:p w14:paraId="4A03413B" w14:textId="77777777" w:rsidR="00F37E28" w:rsidRPr="00D05729" w:rsidRDefault="00F37E28" w:rsidP="0084038C">
            <w:pPr>
              <w:pStyle w:val="Heading4"/>
            </w:pPr>
            <w:r w:rsidRPr="00D05729">
              <w:t>5.5.3.1</w:t>
            </w:r>
            <w:r w:rsidRPr="00D05729">
              <w:tab/>
              <w:t>General</w:t>
            </w:r>
          </w:p>
          <w:p w14:paraId="79EA4ECB" w14:textId="77777777" w:rsidR="00F37E28" w:rsidRDefault="00F37E28" w:rsidP="0084038C">
            <w:r>
              <w:t>(..)</w:t>
            </w:r>
          </w:p>
          <w:p w14:paraId="2CDDC433" w14:textId="77777777" w:rsidR="00F37E28" w:rsidRPr="00F458D2" w:rsidRDefault="00F37E28" w:rsidP="0084038C">
            <w:r w:rsidRPr="00F458D2">
              <w:rPr>
                <w:rFonts w:hint="eastAsia"/>
                <w:lang w:eastAsia="zh-CN"/>
              </w:rPr>
              <w:t>T</w:t>
            </w:r>
            <w:r w:rsidRPr="00F458D2">
              <w:t>he UE</w:t>
            </w:r>
            <w:r w:rsidRPr="00F458D2">
              <w:rPr>
                <w:rFonts w:hint="eastAsia"/>
                <w:lang w:eastAsia="zh-CN"/>
              </w:rPr>
              <w:t xml:space="preserve"> capable of CBR measurement when configured to transmit V2X sidelink communication </w:t>
            </w:r>
            <w:r w:rsidRPr="00F458D2">
              <w:t>shall:</w:t>
            </w:r>
          </w:p>
          <w:p w14:paraId="52BC9525" w14:textId="77777777" w:rsidR="00F37E28" w:rsidRPr="00F458D2" w:rsidRDefault="00F37E28" w:rsidP="00F952B4">
            <w:pPr>
              <w:pStyle w:val="B2"/>
              <w:numPr>
                <w:ilvl w:val="0"/>
                <w:numId w:val="12"/>
              </w:numPr>
              <w:rPr>
                <w:lang w:eastAsia="zh-CN"/>
              </w:rPr>
            </w:pPr>
            <w:r w:rsidRPr="00F458D2">
              <w:t xml:space="preserve">if in coverage on the frequency used for </w:t>
            </w:r>
            <w:r w:rsidRPr="00F458D2">
              <w:rPr>
                <w:rFonts w:hint="eastAsia"/>
                <w:lang w:eastAsia="zh-CN"/>
              </w:rPr>
              <w:t xml:space="preserve">V2X </w:t>
            </w:r>
            <w:r w:rsidRPr="00F458D2">
              <w:t>sidelink communication</w:t>
            </w:r>
            <w:r w:rsidRPr="00F458D2">
              <w:rPr>
                <w:rFonts w:hint="eastAsia"/>
                <w:lang w:eastAsia="zh-CN"/>
              </w:rPr>
              <w:t xml:space="preserve"> transmission </w:t>
            </w:r>
            <w:r w:rsidRPr="00F458D2">
              <w:t>as defined in TS 36.304 [4, 11.4]</w:t>
            </w:r>
            <w:r w:rsidRPr="00F458D2">
              <w:rPr>
                <w:rFonts w:hint="eastAsia"/>
                <w:lang w:eastAsia="zh-CN"/>
              </w:rPr>
              <w:t>; or</w:t>
            </w:r>
          </w:p>
          <w:p w14:paraId="27B28442" w14:textId="77777777" w:rsidR="00F37E28" w:rsidRPr="00F458D2" w:rsidRDefault="00F37E28" w:rsidP="00F952B4">
            <w:pPr>
              <w:pStyle w:val="B2"/>
              <w:numPr>
                <w:ilvl w:val="0"/>
                <w:numId w:val="13"/>
              </w:numPr>
              <w:rPr>
                <w:lang w:eastAsia="zh-CN"/>
              </w:rPr>
            </w:pPr>
            <w:r w:rsidRPr="00F458D2">
              <w:rPr>
                <w:rFonts w:hint="eastAsia"/>
                <w:lang w:eastAsia="zh-CN"/>
              </w:rPr>
              <w:t>if the concerned frequency</w:t>
            </w:r>
            <w:r w:rsidRPr="00F458D2">
              <w:t xml:space="preserve"> is included in </w:t>
            </w:r>
            <w:r w:rsidRPr="00F458D2">
              <w:rPr>
                <w:rFonts w:hint="eastAsia"/>
                <w:i/>
              </w:rPr>
              <w:t>v2x-InterFreqInfoList</w:t>
            </w:r>
            <w:r w:rsidRPr="00F458D2">
              <w:rPr>
                <w:rFonts w:hint="eastAsia"/>
              </w:rPr>
              <w:t xml:space="preserve"> in </w:t>
            </w:r>
            <w:r w:rsidRPr="00F458D2">
              <w:rPr>
                <w:i/>
              </w:rPr>
              <w:t>RRCConnectionReconfiguration</w:t>
            </w:r>
            <w:r w:rsidRPr="00F458D2">
              <w:rPr>
                <w:rFonts w:hint="eastAsia"/>
              </w:rPr>
              <w:t xml:space="preserve"> or in </w:t>
            </w:r>
            <w:r w:rsidRPr="00F458D2">
              <w:rPr>
                <w:i/>
              </w:rPr>
              <w:t>v2x-InterFreqInfoList</w:t>
            </w:r>
            <w:r w:rsidRPr="00F458D2">
              <w:t xml:space="preserve"> within </w:t>
            </w:r>
            <w:r w:rsidRPr="00F458D2">
              <w:rPr>
                <w:i/>
              </w:rPr>
              <w:t>SystemInformationBlockType</w:t>
            </w:r>
            <w:r w:rsidRPr="00F458D2">
              <w:rPr>
                <w:rFonts w:hint="eastAsia"/>
                <w:i/>
              </w:rPr>
              <w:t>21</w:t>
            </w:r>
            <w:r w:rsidRPr="00F458D2">
              <w:t>:</w:t>
            </w:r>
          </w:p>
          <w:p w14:paraId="0688AD53" w14:textId="77777777" w:rsidR="00F37E28" w:rsidRPr="00F458D2" w:rsidRDefault="00F37E28" w:rsidP="0084038C">
            <w:pPr>
              <w:pStyle w:val="B2"/>
            </w:pPr>
            <w:r w:rsidRPr="00F458D2">
              <w:rPr>
                <w:noProof/>
              </w:rPr>
              <w:t>2&gt;</w:t>
            </w:r>
            <w:r w:rsidRPr="00F458D2">
              <w:t xml:space="preserve"> </w:t>
            </w:r>
            <w:r w:rsidRPr="00F458D2">
              <w:rPr>
                <w:rFonts w:hint="eastAsia"/>
                <w:lang w:eastAsia="zh-CN"/>
              </w:rPr>
              <w:t>if the UE is in RRC_IDLE:</w:t>
            </w:r>
          </w:p>
          <w:p w14:paraId="446DF85B" w14:textId="77777777" w:rsidR="00F37E28" w:rsidRPr="00F458D2" w:rsidRDefault="00F37E28" w:rsidP="0084038C">
            <w:pPr>
              <w:pStyle w:val="B3"/>
              <w:rPr>
                <w:lang w:eastAsia="zh-CN"/>
              </w:rPr>
            </w:pPr>
            <w:r w:rsidRPr="00F458D2">
              <w:rPr>
                <w:noProof/>
              </w:rPr>
              <w:t>3&gt;</w:t>
            </w:r>
            <w:r w:rsidRPr="00F458D2">
              <w:rPr>
                <w:noProof/>
              </w:rPr>
              <w:tab/>
            </w:r>
            <w:r w:rsidRPr="00F458D2">
              <w:rPr>
                <w:rFonts w:hint="eastAsia"/>
                <w:noProof/>
                <w:lang w:eastAsia="zh-CN"/>
              </w:rPr>
              <w:t>if the concerned frequency is the camped frequency:</w:t>
            </w:r>
          </w:p>
          <w:p w14:paraId="49DDA588" w14:textId="298CA8B6" w:rsidR="00F37E28" w:rsidRPr="00F458D2" w:rsidRDefault="00F37E28"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the pools in </w:t>
            </w:r>
            <w:r w:rsidRPr="00F458D2">
              <w:rPr>
                <w:i/>
              </w:rPr>
              <w:t>v2x-CommTxPoolNormalCommon</w:t>
            </w:r>
            <w:del w:id="3" w:author="Dawid" w:date="2017-03-24T11:59:00Z">
              <w:r w:rsidRPr="00F458D2" w:rsidDel="00F37E28">
                <w:rPr>
                  <w:rFonts w:hint="eastAsia"/>
                  <w:lang w:eastAsia="zh-CN"/>
                </w:rPr>
                <w:delText xml:space="preserve">, </w:delText>
              </w:r>
              <w:r w:rsidRPr="008E2419" w:rsidDel="00F37E28">
                <w:rPr>
                  <w:rFonts w:hint="eastAsia"/>
                  <w:i/>
                  <w:highlight w:val="yellow"/>
                  <w:lang w:eastAsia="zh-CN"/>
                </w:rPr>
                <w:delText>p</w:delText>
              </w:r>
              <w:r w:rsidRPr="008E2419" w:rsidDel="00F37E28">
                <w:rPr>
                  <w:i/>
                  <w:highlight w:val="yellow"/>
                </w:rPr>
                <w:delText>2x-CommTxPoolNormalCommon</w:delText>
              </w:r>
            </w:del>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lang w:eastAsia="zh-CN"/>
              </w:rPr>
              <w:t>;</w:t>
            </w:r>
          </w:p>
          <w:p w14:paraId="57243084" w14:textId="50CA816A" w:rsidR="00F37E28" w:rsidRPr="00E145C0" w:rsidRDefault="00F37E28" w:rsidP="0084038C">
            <w:pPr>
              <w:pStyle w:val="B3"/>
              <w:rPr>
                <w:highlight w:val="yellow"/>
                <w:lang w:eastAsia="zh-CN"/>
              </w:rPr>
            </w:pPr>
            <w:r w:rsidRPr="00F458D2">
              <w:rPr>
                <w:noProof/>
              </w:rPr>
              <w:t>3&gt;</w:t>
            </w:r>
            <w:r w:rsidRPr="00F458D2">
              <w:rPr>
                <w:noProof/>
              </w:rPr>
              <w:tab/>
            </w:r>
            <w:ins w:id="4" w:author="Dawid" w:date="2017-03-24T11:59:00Z">
              <w:r w:rsidRPr="008E2419">
                <w:rPr>
                  <w:rFonts w:hint="eastAsia"/>
                  <w:noProof/>
                  <w:highlight w:val="yellow"/>
                  <w:lang w:eastAsia="zh-CN"/>
                </w:rPr>
                <w:t>else</w:t>
              </w:r>
              <w:r>
                <w:rPr>
                  <w:noProof/>
                  <w:highlight w:val="yellow"/>
                  <w:lang w:eastAsia="zh-CN"/>
                </w:rPr>
                <w:t xml:space="preserve"> if</w:t>
              </w:r>
              <w:r w:rsidRPr="008E2419">
                <w:rPr>
                  <w:i/>
                  <w:iCs/>
                  <w:highlight w:val="yellow"/>
                </w:rPr>
                <w:t xml:space="preserve"> v2x-CommTxPoolNormal </w:t>
              </w:r>
              <w:r w:rsidRPr="008E2419">
                <w:rPr>
                  <w:highlight w:val="yellow"/>
                </w:rPr>
                <w:t xml:space="preserve">or </w:t>
              </w:r>
              <w:r w:rsidRPr="008E2419">
                <w:rPr>
                  <w:i/>
                  <w:iCs/>
                  <w:highlight w:val="yellow"/>
                </w:rPr>
                <w:t>v2x-CommTxPoolExceptional</w:t>
              </w:r>
              <w:r w:rsidRPr="008E2419">
                <w:rPr>
                  <w:highlight w:val="yellow"/>
                  <w:lang w:eastAsia="zh-CN"/>
                </w:rPr>
                <w:t xml:space="preserve"> is included in </w:t>
              </w:r>
              <w:r w:rsidRPr="008E2419">
                <w:rPr>
                  <w:i/>
                  <w:iCs/>
                  <w:highlight w:val="yellow"/>
                </w:rPr>
                <w:t xml:space="preserve">v2x-InterFreqInfoList </w:t>
              </w:r>
              <w:r w:rsidRPr="008E2419">
                <w:rPr>
                  <w:highlight w:val="yellow"/>
                </w:rPr>
                <w:t>for</w:t>
              </w:r>
              <w:r w:rsidRPr="008E2419">
                <w:rPr>
                  <w:i/>
                  <w:iCs/>
                  <w:highlight w:val="yellow"/>
                </w:rPr>
                <w:t xml:space="preserve"> </w:t>
              </w:r>
              <w:r w:rsidRPr="008E2419">
                <w:rPr>
                  <w:highlight w:val="yellow"/>
                  <w:lang w:eastAsia="zh-CN"/>
                </w:rPr>
                <w:t>the concerned frequency</w:t>
              </w:r>
              <w:r w:rsidRPr="008E2419">
                <w:rPr>
                  <w:highlight w:val="yellow"/>
                </w:rPr>
                <w:t xml:space="preserve"> within</w:t>
              </w:r>
              <w:r>
                <w:rPr>
                  <w:highlight w:val="yellow"/>
                </w:rPr>
                <w:t xml:space="preserve"> </w:t>
              </w:r>
              <w:r w:rsidRPr="00E145C0">
                <w:rPr>
                  <w:i/>
                  <w:highlight w:val="yellow"/>
                </w:rPr>
                <w:t>SystemInformationBlockType</w:t>
              </w:r>
              <w:r w:rsidRPr="00E145C0">
                <w:rPr>
                  <w:rFonts w:hint="eastAsia"/>
                  <w:i/>
                  <w:highlight w:val="yellow"/>
                </w:rPr>
                <w:t>21</w:t>
              </w:r>
            </w:ins>
            <w:del w:id="5" w:author="Dawid" w:date="2017-03-24T11:59:00Z">
              <w:r w:rsidRPr="008E2419" w:rsidDel="00F37E28">
                <w:rPr>
                  <w:rFonts w:hint="eastAsia"/>
                  <w:noProof/>
                  <w:highlight w:val="yellow"/>
                  <w:lang w:eastAsia="zh-CN"/>
                </w:rPr>
                <w:delText>else</w:delText>
              </w:r>
              <w:r w:rsidDel="00F37E28">
                <w:rPr>
                  <w:noProof/>
                  <w:highlight w:val="yellow"/>
                  <w:lang w:eastAsia="zh-CN"/>
                </w:rPr>
                <w:delText xml:space="preserve"> if</w:delText>
              </w:r>
              <w:r w:rsidDel="00F37E28">
                <w:rPr>
                  <w:highlight w:val="yellow"/>
                </w:rPr>
                <w:delText xml:space="preserve"> </w:delText>
              </w:r>
              <w:r w:rsidRPr="00E145C0" w:rsidDel="00F37E28">
                <w:rPr>
                  <w:rFonts w:hint="eastAsia"/>
                  <w:noProof/>
                  <w:highlight w:val="yellow"/>
                  <w:lang w:eastAsia="zh-CN"/>
                </w:rPr>
                <w:delText xml:space="preserve">the concerned frequency is included in </w:delText>
              </w:r>
              <w:r w:rsidRPr="00E145C0" w:rsidDel="00F37E28">
                <w:rPr>
                  <w:i/>
                  <w:highlight w:val="yellow"/>
                </w:rPr>
                <w:delText>v2x-InterFreqInfoList</w:delText>
              </w:r>
              <w:r w:rsidRPr="00E145C0" w:rsidDel="00F37E28">
                <w:rPr>
                  <w:highlight w:val="yellow"/>
                </w:rPr>
                <w:delText xml:space="preserve"> within </w:delText>
              </w:r>
              <w:r w:rsidRPr="00E145C0" w:rsidDel="00F37E28">
                <w:rPr>
                  <w:i/>
                  <w:highlight w:val="yellow"/>
                </w:rPr>
                <w:delText>SystemInformationBlockType</w:delText>
              </w:r>
              <w:r w:rsidRPr="00E145C0" w:rsidDel="00F37E28">
                <w:rPr>
                  <w:rFonts w:hint="eastAsia"/>
                  <w:i/>
                  <w:highlight w:val="yellow"/>
                </w:rPr>
                <w:delText>21</w:delText>
              </w:r>
            </w:del>
            <w:r w:rsidRPr="00E145C0">
              <w:rPr>
                <w:rFonts w:hint="eastAsia"/>
                <w:noProof/>
                <w:highlight w:val="yellow"/>
                <w:lang w:eastAsia="zh-CN"/>
              </w:rPr>
              <w:t>:</w:t>
            </w:r>
          </w:p>
          <w:p w14:paraId="22661730" w14:textId="102E9860" w:rsidR="00F37E28" w:rsidRPr="00F458D2" w:rsidRDefault="00F37E28" w:rsidP="0084038C">
            <w:pPr>
              <w:pStyle w:val="B4"/>
              <w:rPr>
                <w:lang w:eastAsia="ja-JP"/>
              </w:rPr>
            </w:pPr>
            <w:r w:rsidRPr="00F37E28">
              <w:rPr>
                <w:rFonts w:hint="eastAsia"/>
                <w:lang w:eastAsia="ja-JP"/>
              </w:rPr>
              <w:t>4&gt;</w:t>
            </w:r>
            <w:r w:rsidRPr="00F37E28">
              <w:rPr>
                <w:rFonts w:hint="eastAsia"/>
                <w:lang w:eastAsia="ja-JP"/>
              </w:rPr>
              <w:tab/>
            </w:r>
            <w:r w:rsidRPr="00F37E28">
              <w:rPr>
                <w:rFonts w:hint="eastAsia"/>
                <w:lang w:eastAsia="zh-CN"/>
              </w:rPr>
              <w:t xml:space="preserve">perform CBR measurement on pools in </w:t>
            </w:r>
            <w:r w:rsidRPr="00F37E28">
              <w:rPr>
                <w:i/>
              </w:rPr>
              <w:t>v2x-CommTxPoolNormal</w:t>
            </w:r>
            <w:del w:id="6" w:author="Dawid" w:date="2017-03-24T11:59:00Z">
              <w:r w:rsidRPr="00E145C0" w:rsidDel="00F37E28">
                <w:rPr>
                  <w:rFonts w:hint="eastAsia"/>
                  <w:highlight w:val="yellow"/>
                  <w:lang w:eastAsia="zh-CN"/>
                </w:rPr>
                <w:delText>,</w:delText>
              </w:r>
              <w:r w:rsidRPr="00E145C0" w:rsidDel="00F37E28">
                <w:rPr>
                  <w:rFonts w:hint="eastAsia"/>
                  <w:i/>
                  <w:highlight w:val="yellow"/>
                  <w:lang w:eastAsia="zh-CN"/>
                </w:rPr>
                <w:delText xml:space="preserve"> p</w:delText>
              </w:r>
              <w:r w:rsidRPr="00E145C0" w:rsidDel="00F37E28">
                <w:rPr>
                  <w:i/>
                  <w:highlight w:val="yellow"/>
                </w:rPr>
                <w:delText>2x-CommTxPoolNormal</w:delText>
              </w:r>
            </w:del>
            <w:r w:rsidRPr="00E145C0">
              <w:rPr>
                <w:rFonts w:hint="eastAsia"/>
                <w:highlight w:val="yellow"/>
                <w:lang w:eastAsia="zh-CN"/>
              </w:rPr>
              <w:t xml:space="preserve"> </w:t>
            </w:r>
            <w:r w:rsidRPr="00F37E28">
              <w:rPr>
                <w:rFonts w:hint="eastAsia"/>
                <w:lang w:eastAsia="zh-CN"/>
              </w:rPr>
              <w:t xml:space="preserve">and </w:t>
            </w:r>
            <w:r w:rsidRPr="00F37E28">
              <w:rPr>
                <w:i/>
              </w:rPr>
              <w:t>v2x-CommTxPoolExceptional</w:t>
            </w:r>
            <w:r w:rsidRPr="00F37E28">
              <w:rPr>
                <w:rFonts w:hint="eastAsia"/>
                <w:lang w:eastAsia="zh-CN"/>
              </w:rPr>
              <w:t xml:space="preserve"> in </w:t>
            </w:r>
            <w:r w:rsidRPr="00F37E28">
              <w:rPr>
                <w:i/>
              </w:rPr>
              <w:t>v2x-InterFreqInfoList</w:t>
            </w:r>
            <w:r w:rsidRPr="00F37E28">
              <w:rPr>
                <w:rFonts w:hint="eastAsia"/>
                <w:lang w:eastAsia="zh-CN"/>
              </w:rPr>
              <w:t xml:space="preserve"> for the concerned frequency in </w:t>
            </w:r>
            <w:r w:rsidRPr="00F37E28">
              <w:rPr>
                <w:i/>
              </w:rPr>
              <w:t>SystemInformationBlockType</w:t>
            </w:r>
            <w:r w:rsidRPr="00F37E28">
              <w:rPr>
                <w:rFonts w:hint="eastAsia"/>
                <w:i/>
              </w:rPr>
              <w:t>21</w:t>
            </w:r>
            <w:r w:rsidRPr="00F37E28">
              <w:rPr>
                <w:rFonts w:hint="eastAsia"/>
                <w:noProof/>
                <w:lang w:eastAsia="zh-CN"/>
              </w:rPr>
              <w:t>;</w:t>
            </w:r>
          </w:p>
          <w:p w14:paraId="4194611B" w14:textId="77777777" w:rsidR="00F37E28" w:rsidRPr="00F458D2" w:rsidRDefault="00F37E28" w:rsidP="0084038C">
            <w:pPr>
              <w:pStyle w:val="B3"/>
              <w:rPr>
                <w:lang w:eastAsia="zh-CN"/>
              </w:rPr>
            </w:pPr>
            <w:r w:rsidRPr="00F458D2">
              <w:rPr>
                <w:noProof/>
              </w:rPr>
              <w:t>3&gt;</w:t>
            </w:r>
            <w:r w:rsidRPr="00F458D2">
              <w:rPr>
                <w:noProof/>
              </w:rPr>
              <w:tab/>
            </w:r>
            <w:r w:rsidRPr="00F458D2">
              <w:rPr>
                <w:rFonts w:hint="eastAsia"/>
                <w:noProof/>
                <w:lang w:eastAsia="zh-CN"/>
              </w:rPr>
              <w:t>else if the concerned frequency broadcasts</w:t>
            </w:r>
            <w:r w:rsidRPr="00F458D2">
              <w:t xml:space="preserve"> </w:t>
            </w:r>
            <w:r w:rsidRPr="00F458D2">
              <w:rPr>
                <w:i/>
              </w:rPr>
              <w:t>SystemInformationBlockType</w:t>
            </w:r>
            <w:r w:rsidRPr="00F458D2">
              <w:rPr>
                <w:rFonts w:hint="eastAsia"/>
                <w:i/>
              </w:rPr>
              <w:t>21</w:t>
            </w:r>
            <w:r w:rsidRPr="00F458D2">
              <w:rPr>
                <w:rFonts w:hint="eastAsia"/>
                <w:noProof/>
                <w:lang w:eastAsia="zh-CN"/>
              </w:rPr>
              <w:t>:</w:t>
            </w:r>
          </w:p>
          <w:p w14:paraId="745E2C63" w14:textId="17AB4DC3" w:rsidR="00F37E28" w:rsidRPr="00F458D2" w:rsidRDefault="00F37E28"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v2x-CommTxPoolNormalCommon</w:t>
            </w:r>
            <w:del w:id="7" w:author="Dawid" w:date="2017-03-24T11:59:00Z">
              <w:r w:rsidRPr="00F458D2" w:rsidDel="00F37E28">
                <w:rPr>
                  <w:rFonts w:hint="eastAsia"/>
                  <w:lang w:eastAsia="zh-CN"/>
                </w:rPr>
                <w:delText xml:space="preserve">, </w:delText>
              </w:r>
              <w:r w:rsidRPr="008E2419" w:rsidDel="00F37E28">
                <w:rPr>
                  <w:rFonts w:hint="eastAsia"/>
                  <w:i/>
                  <w:highlight w:val="yellow"/>
                  <w:lang w:eastAsia="zh-CN"/>
                </w:rPr>
                <w:delText>p</w:delText>
              </w:r>
              <w:r w:rsidRPr="008E2419" w:rsidDel="00F37E28">
                <w:rPr>
                  <w:i/>
                  <w:highlight w:val="yellow"/>
                </w:rPr>
                <w:delText>2x-CommTxPoolNormalCommon</w:delText>
              </w:r>
            </w:del>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noProof/>
                <w:lang w:eastAsia="zh-CN"/>
              </w:rPr>
              <w:t>;</w:t>
            </w:r>
          </w:p>
          <w:p w14:paraId="5BD9BB2A" w14:textId="77777777" w:rsidR="00F37E28" w:rsidRDefault="00F37E28" w:rsidP="00F952B4">
            <w:pPr>
              <w:pStyle w:val="ListParagraph"/>
              <w:numPr>
                <w:ilvl w:val="0"/>
                <w:numId w:val="13"/>
              </w:numPr>
              <w:rPr>
                <w:lang w:eastAsia="zh-CN"/>
              </w:rPr>
            </w:pPr>
            <w:r w:rsidRPr="00F458D2">
              <w:rPr>
                <w:rFonts w:hint="eastAsia"/>
                <w:lang w:eastAsia="zh-CN"/>
              </w:rPr>
              <w:t>if the UE is in RRC_CONNECTED:</w:t>
            </w:r>
          </w:p>
          <w:p w14:paraId="79500F06" w14:textId="18ABD1CC" w:rsidR="00F37E28" w:rsidRDefault="00F952B4" w:rsidP="0084038C">
            <w:pPr>
              <w:pStyle w:val="B4"/>
              <w:rPr>
                <w:lang w:eastAsia="ja-JP"/>
              </w:rPr>
            </w:pPr>
            <w:r>
              <w:rPr>
                <w:lang w:eastAsia="ja-JP"/>
              </w:rPr>
              <w:t>(…)</w:t>
            </w:r>
          </w:p>
        </w:tc>
      </w:tr>
    </w:tbl>
    <w:p w14:paraId="7594A7D4" w14:textId="0C09273C" w:rsidR="00F37E28" w:rsidRDefault="00F37E28" w:rsidP="006074A5"/>
    <w:p w14:paraId="5AC2A56C" w14:textId="1B2E70AA" w:rsidR="0084038C" w:rsidRDefault="0084038C" w:rsidP="0084038C">
      <w:pPr>
        <w:pStyle w:val="Heading1"/>
      </w:pPr>
      <w:r w:rsidRPr="006E13D1">
        <w:t>2</w:t>
      </w:r>
      <w:r w:rsidRPr="006E13D1">
        <w:tab/>
      </w:r>
      <w:r>
        <w:t>CBR measurements for RRC CONNECTED UEs</w:t>
      </w:r>
    </w:p>
    <w:p w14:paraId="5FA4DB95" w14:textId="79A84D59" w:rsidR="00F952B4" w:rsidRPr="00F952B4" w:rsidRDefault="00F952B4" w:rsidP="00F952B4">
      <w:r>
        <w:t>The procedural text for RRC CONNECTED UEs is following:</w:t>
      </w:r>
    </w:p>
    <w:tbl>
      <w:tblPr>
        <w:tblStyle w:val="TableGrid"/>
        <w:tblpPr w:leftFromText="141" w:rightFromText="141" w:vertAnchor="text" w:horzAnchor="margin" w:tblpY="54"/>
        <w:tblW w:w="0" w:type="auto"/>
        <w:tblLook w:val="04A0" w:firstRow="1" w:lastRow="0" w:firstColumn="1" w:lastColumn="0" w:noHBand="0" w:noVBand="1"/>
      </w:tblPr>
      <w:tblGrid>
        <w:gridCol w:w="9631"/>
      </w:tblGrid>
      <w:tr w:rsidR="0084038C" w14:paraId="69695361" w14:textId="77777777" w:rsidTr="0084038C">
        <w:tc>
          <w:tcPr>
            <w:tcW w:w="9631" w:type="dxa"/>
          </w:tcPr>
          <w:p w14:paraId="6D220B31" w14:textId="77777777" w:rsidR="0084038C" w:rsidRPr="00D05729" w:rsidRDefault="0084038C" w:rsidP="0084038C">
            <w:pPr>
              <w:pStyle w:val="Heading3"/>
            </w:pPr>
            <w:r w:rsidRPr="00D05729">
              <w:t>5.5.3</w:t>
            </w:r>
            <w:r w:rsidRPr="00D05729">
              <w:tab/>
              <w:t>Performing measurements</w:t>
            </w:r>
          </w:p>
          <w:p w14:paraId="4E14543B" w14:textId="77777777" w:rsidR="0084038C" w:rsidRPr="00D05729" w:rsidRDefault="0084038C" w:rsidP="0084038C">
            <w:pPr>
              <w:pStyle w:val="Heading4"/>
            </w:pPr>
            <w:r w:rsidRPr="00D05729">
              <w:lastRenderedPageBreak/>
              <w:t>5.5.3.1</w:t>
            </w:r>
            <w:r w:rsidRPr="00D05729">
              <w:tab/>
              <w:t>General</w:t>
            </w:r>
          </w:p>
          <w:p w14:paraId="7CF037F7" w14:textId="77777777" w:rsidR="0084038C" w:rsidRDefault="0084038C" w:rsidP="0084038C">
            <w:r>
              <w:t>(..)</w:t>
            </w:r>
          </w:p>
          <w:p w14:paraId="26A00B73" w14:textId="77777777" w:rsidR="0084038C" w:rsidRPr="00F458D2" w:rsidRDefault="0084038C" w:rsidP="0084038C">
            <w:r w:rsidRPr="00F458D2">
              <w:rPr>
                <w:rFonts w:hint="eastAsia"/>
                <w:lang w:eastAsia="zh-CN"/>
              </w:rPr>
              <w:t>T</w:t>
            </w:r>
            <w:r w:rsidRPr="00F458D2">
              <w:t>he UE</w:t>
            </w:r>
            <w:r w:rsidRPr="00F458D2">
              <w:rPr>
                <w:rFonts w:hint="eastAsia"/>
                <w:lang w:eastAsia="zh-CN"/>
              </w:rPr>
              <w:t xml:space="preserve"> capable of CBR measurement when configured to transmit V2X sidelink communication </w:t>
            </w:r>
            <w:r w:rsidRPr="00F458D2">
              <w:t>shall:</w:t>
            </w:r>
          </w:p>
          <w:p w14:paraId="64E3F30C" w14:textId="77777777" w:rsidR="0084038C" w:rsidRPr="00F458D2" w:rsidRDefault="0084038C" w:rsidP="00F952B4">
            <w:pPr>
              <w:pStyle w:val="B2"/>
              <w:numPr>
                <w:ilvl w:val="0"/>
                <w:numId w:val="14"/>
              </w:numPr>
              <w:rPr>
                <w:lang w:eastAsia="zh-CN"/>
              </w:rPr>
            </w:pPr>
            <w:r w:rsidRPr="00F458D2">
              <w:t xml:space="preserve">if in coverage on the frequency used for </w:t>
            </w:r>
            <w:r w:rsidRPr="00F458D2">
              <w:rPr>
                <w:rFonts w:hint="eastAsia"/>
                <w:lang w:eastAsia="zh-CN"/>
              </w:rPr>
              <w:t xml:space="preserve">V2X </w:t>
            </w:r>
            <w:r w:rsidRPr="00F458D2">
              <w:t>sidelink communication</w:t>
            </w:r>
            <w:r w:rsidRPr="00F458D2">
              <w:rPr>
                <w:rFonts w:hint="eastAsia"/>
                <w:lang w:eastAsia="zh-CN"/>
              </w:rPr>
              <w:t xml:space="preserve"> transmission </w:t>
            </w:r>
            <w:r w:rsidRPr="00F458D2">
              <w:t>as defined in TS 36.304 [4, 11.4]</w:t>
            </w:r>
            <w:r w:rsidRPr="00F458D2">
              <w:rPr>
                <w:rFonts w:hint="eastAsia"/>
                <w:lang w:eastAsia="zh-CN"/>
              </w:rPr>
              <w:t>; or</w:t>
            </w:r>
          </w:p>
          <w:p w14:paraId="17EFFD03" w14:textId="77777777" w:rsidR="0084038C" w:rsidRPr="00F458D2" w:rsidRDefault="0084038C" w:rsidP="00F952B4">
            <w:pPr>
              <w:pStyle w:val="B2"/>
              <w:numPr>
                <w:ilvl w:val="0"/>
                <w:numId w:val="15"/>
              </w:numPr>
              <w:rPr>
                <w:lang w:eastAsia="zh-CN"/>
              </w:rPr>
            </w:pPr>
            <w:r w:rsidRPr="00F458D2">
              <w:rPr>
                <w:rFonts w:hint="eastAsia"/>
                <w:lang w:eastAsia="zh-CN"/>
              </w:rPr>
              <w:t>if the concerned frequency</w:t>
            </w:r>
            <w:r w:rsidRPr="00F458D2">
              <w:t xml:space="preserve"> is included in </w:t>
            </w:r>
            <w:r w:rsidRPr="00F458D2">
              <w:rPr>
                <w:rFonts w:hint="eastAsia"/>
                <w:i/>
              </w:rPr>
              <w:t>v2x-InterFreqInfoList</w:t>
            </w:r>
            <w:r w:rsidRPr="00F458D2">
              <w:rPr>
                <w:rFonts w:hint="eastAsia"/>
              </w:rPr>
              <w:t xml:space="preserve"> in </w:t>
            </w:r>
            <w:r w:rsidRPr="00F458D2">
              <w:rPr>
                <w:i/>
              </w:rPr>
              <w:t>RRCConnectionReconfiguration</w:t>
            </w:r>
            <w:r w:rsidRPr="00F458D2">
              <w:rPr>
                <w:rFonts w:hint="eastAsia"/>
              </w:rPr>
              <w:t xml:space="preserve"> or in </w:t>
            </w:r>
            <w:r w:rsidRPr="00F458D2">
              <w:rPr>
                <w:i/>
              </w:rPr>
              <w:t>v2x-InterFreqInfoList</w:t>
            </w:r>
            <w:r w:rsidRPr="00F458D2">
              <w:t xml:space="preserve"> within </w:t>
            </w:r>
            <w:r w:rsidRPr="00F458D2">
              <w:rPr>
                <w:i/>
              </w:rPr>
              <w:t>SystemInformationBlockType</w:t>
            </w:r>
            <w:r w:rsidRPr="00F458D2">
              <w:rPr>
                <w:rFonts w:hint="eastAsia"/>
                <w:i/>
              </w:rPr>
              <w:t>21</w:t>
            </w:r>
            <w:r w:rsidRPr="00F458D2">
              <w:t>:</w:t>
            </w:r>
          </w:p>
          <w:p w14:paraId="6CCA13E9" w14:textId="77777777" w:rsidR="0084038C" w:rsidRPr="00F458D2" w:rsidRDefault="0084038C" w:rsidP="0084038C">
            <w:pPr>
              <w:pStyle w:val="B2"/>
            </w:pPr>
            <w:r w:rsidRPr="00F458D2">
              <w:rPr>
                <w:noProof/>
              </w:rPr>
              <w:t>2&gt;</w:t>
            </w:r>
            <w:r w:rsidRPr="00F458D2">
              <w:t xml:space="preserve"> </w:t>
            </w:r>
            <w:r w:rsidRPr="00F458D2">
              <w:rPr>
                <w:rFonts w:hint="eastAsia"/>
                <w:lang w:eastAsia="zh-CN"/>
              </w:rPr>
              <w:t>if the UE is in RRC_IDLE:</w:t>
            </w:r>
          </w:p>
          <w:p w14:paraId="7D3CE65C" w14:textId="296EC749" w:rsidR="0084038C" w:rsidRPr="00F458D2" w:rsidRDefault="00F952B4" w:rsidP="0084038C">
            <w:pPr>
              <w:pStyle w:val="B4"/>
              <w:rPr>
                <w:lang w:eastAsia="ja-JP"/>
              </w:rPr>
            </w:pPr>
            <w:r>
              <w:rPr>
                <w:lang w:eastAsia="ja-JP"/>
              </w:rPr>
              <w:t>(…)</w:t>
            </w:r>
          </w:p>
          <w:p w14:paraId="245E60D8" w14:textId="77777777" w:rsidR="0084038C" w:rsidRDefault="0084038C" w:rsidP="00F952B4">
            <w:pPr>
              <w:pStyle w:val="ListParagraph"/>
              <w:numPr>
                <w:ilvl w:val="0"/>
                <w:numId w:val="15"/>
              </w:numPr>
              <w:rPr>
                <w:lang w:eastAsia="zh-CN"/>
              </w:rPr>
            </w:pPr>
            <w:r w:rsidRPr="00F458D2">
              <w:rPr>
                <w:rFonts w:hint="eastAsia"/>
                <w:lang w:eastAsia="zh-CN"/>
              </w:rPr>
              <w:t>if the UE is in RRC_CONNECTED:</w:t>
            </w:r>
          </w:p>
          <w:p w14:paraId="53B5F70A" w14:textId="77777777" w:rsidR="0084038C" w:rsidRPr="00F458D2" w:rsidRDefault="0084038C" w:rsidP="0084038C">
            <w:pPr>
              <w:pStyle w:val="B3"/>
              <w:rPr>
                <w:lang w:eastAsia="zh-CN"/>
              </w:rPr>
            </w:pPr>
            <w:r w:rsidRPr="00F458D2">
              <w:rPr>
                <w:noProof/>
              </w:rPr>
              <w:t>3&gt;</w:t>
            </w:r>
            <w:r w:rsidRPr="00F458D2">
              <w:rPr>
                <w:noProof/>
              </w:rPr>
              <w:tab/>
            </w:r>
            <w:r w:rsidRPr="00F458D2">
              <w:rPr>
                <w:rFonts w:hint="eastAsia"/>
                <w:noProof/>
                <w:lang w:eastAsia="zh-CN"/>
              </w:rPr>
              <w:t>if the concerned frequency is the PCell</w:t>
            </w:r>
            <w:r w:rsidRPr="00F458D2">
              <w:rPr>
                <w:noProof/>
                <w:lang w:eastAsia="zh-CN"/>
              </w:rPr>
              <w:t>’</w:t>
            </w:r>
            <w:r w:rsidRPr="00F458D2">
              <w:rPr>
                <w:rFonts w:hint="eastAsia"/>
                <w:noProof/>
                <w:lang w:eastAsia="zh-CN"/>
              </w:rPr>
              <w:t>s frequency:</w:t>
            </w:r>
          </w:p>
          <w:p w14:paraId="06D319CC" w14:textId="77777777" w:rsidR="0084038C" w:rsidRPr="00F458D2" w:rsidRDefault="0084038C"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perform CBR measurement on the pools in</w:t>
            </w:r>
            <w:r w:rsidRPr="00F458D2">
              <w:rPr>
                <w:rFonts w:hint="eastAsia"/>
                <w:i/>
                <w:lang w:eastAsia="zh-CN"/>
              </w:rPr>
              <w:t xml:space="preserve"> </w:t>
            </w:r>
            <w:r w:rsidRPr="00F458D2">
              <w:rPr>
                <w:rFonts w:hint="eastAsia"/>
                <w:i/>
              </w:rPr>
              <w:t>v</w:t>
            </w:r>
            <w:r w:rsidRPr="00F458D2">
              <w:rPr>
                <w:i/>
              </w:rPr>
              <w:t>2</w:t>
            </w:r>
            <w:r w:rsidRPr="00F458D2">
              <w:rPr>
                <w:rFonts w:hint="eastAsia"/>
                <w:i/>
              </w:rPr>
              <w:t>x-C</w:t>
            </w:r>
            <w:r w:rsidRPr="00F458D2">
              <w:rPr>
                <w:i/>
              </w:rPr>
              <w:t>ommTxPoolNormalDedicated</w:t>
            </w:r>
            <w:r w:rsidRPr="00F458D2">
              <w:rPr>
                <w:rFonts w:hint="eastAsia"/>
                <w:lang w:eastAsia="zh-CN"/>
              </w:rPr>
              <w:t xml:space="preserve"> in </w:t>
            </w:r>
            <w:r w:rsidRPr="00F458D2">
              <w:rPr>
                <w:i/>
              </w:rPr>
              <w:t>RRCConnectionReconfiguration</w:t>
            </w:r>
            <w:r w:rsidRPr="00F458D2">
              <w:rPr>
                <w:rFonts w:hint="eastAsia"/>
              </w:rPr>
              <w:t xml:space="preserve"> </w:t>
            </w:r>
            <w:r w:rsidRPr="00F458D2">
              <w:rPr>
                <w:rFonts w:hint="eastAsia"/>
                <w:lang w:eastAsia="zh-CN"/>
              </w:rPr>
              <w:t xml:space="preserve">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lang w:eastAsia="zh-CN"/>
              </w:rPr>
              <w:t>;</w:t>
            </w:r>
          </w:p>
          <w:p w14:paraId="6B914E72" w14:textId="77777777" w:rsidR="0084038C" w:rsidRPr="00F458D2" w:rsidRDefault="0084038C" w:rsidP="0084038C">
            <w:pPr>
              <w:pStyle w:val="B3"/>
              <w:rPr>
                <w:lang w:eastAsia="zh-CN"/>
              </w:rPr>
            </w:pPr>
            <w:r w:rsidRPr="00F458D2">
              <w:rPr>
                <w:noProof/>
              </w:rPr>
              <w:t>3&gt;</w:t>
            </w:r>
            <w:r w:rsidRPr="00F458D2">
              <w:rPr>
                <w:noProof/>
              </w:rPr>
              <w:tab/>
            </w:r>
            <w:r w:rsidRPr="006074A5">
              <w:rPr>
                <w:rFonts w:hint="eastAsia"/>
                <w:noProof/>
                <w:highlight w:val="yellow"/>
                <w:lang w:eastAsia="zh-CN"/>
              </w:rPr>
              <w:t xml:space="preserve">else if the concerned frequency is included in </w:t>
            </w:r>
            <w:r w:rsidRPr="006074A5">
              <w:rPr>
                <w:i/>
                <w:highlight w:val="yellow"/>
              </w:rPr>
              <w:t>v2x-InterFreqInfoList</w:t>
            </w:r>
            <w:r w:rsidRPr="006074A5">
              <w:rPr>
                <w:highlight w:val="yellow"/>
              </w:rPr>
              <w:t xml:space="preserve"> within </w:t>
            </w:r>
            <w:r w:rsidRPr="006074A5">
              <w:rPr>
                <w:i/>
                <w:highlight w:val="yellow"/>
              </w:rPr>
              <w:t>RRCConnectionReconfiguration</w:t>
            </w:r>
            <w:r w:rsidRPr="006074A5">
              <w:rPr>
                <w:rFonts w:hint="eastAsia"/>
                <w:noProof/>
                <w:highlight w:val="yellow"/>
                <w:lang w:eastAsia="zh-CN"/>
              </w:rPr>
              <w:t>:</w:t>
            </w:r>
          </w:p>
          <w:p w14:paraId="407B531D" w14:textId="77777777" w:rsidR="0084038C" w:rsidRPr="00F458D2" w:rsidRDefault="0084038C"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w:t>
            </w:r>
            <w:r w:rsidRPr="00F458D2">
              <w:rPr>
                <w:rFonts w:hint="eastAsia"/>
                <w:lang w:eastAsia="zh-CN"/>
              </w:rPr>
              <w:t xml:space="preserve">, </w:t>
            </w:r>
            <w:r w:rsidRPr="006074A5">
              <w:rPr>
                <w:rFonts w:hint="eastAsia"/>
                <w:i/>
                <w:highlight w:val="yellow"/>
                <w:lang w:eastAsia="zh-CN"/>
              </w:rPr>
              <w:t>p</w:t>
            </w:r>
            <w:r w:rsidRPr="006074A5">
              <w:rPr>
                <w:i/>
                <w:highlight w:val="yellow"/>
              </w:rPr>
              <w:t>2x-CommTxPoolNormal</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v2x-InterFreqInfoList</w:t>
            </w:r>
            <w:r w:rsidRPr="00F458D2">
              <w:rPr>
                <w:rFonts w:hint="eastAsia"/>
                <w:lang w:eastAsia="zh-CN"/>
              </w:rPr>
              <w:t xml:space="preserve"> for the concerned frequency in </w:t>
            </w:r>
            <w:r w:rsidRPr="00F458D2">
              <w:rPr>
                <w:i/>
              </w:rPr>
              <w:t>RRCConnectionReconfiguration</w:t>
            </w:r>
            <w:r w:rsidRPr="00F458D2">
              <w:rPr>
                <w:rFonts w:hint="eastAsia"/>
                <w:noProof/>
                <w:lang w:eastAsia="zh-CN"/>
              </w:rPr>
              <w:t>;</w:t>
            </w:r>
          </w:p>
          <w:p w14:paraId="5630685C" w14:textId="77777777" w:rsidR="0084038C" w:rsidRPr="00F458D2" w:rsidRDefault="0084038C" w:rsidP="0084038C">
            <w:pPr>
              <w:pStyle w:val="B3"/>
              <w:rPr>
                <w:lang w:eastAsia="zh-CN"/>
              </w:rPr>
            </w:pPr>
            <w:r w:rsidRPr="00F458D2">
              <w:rPr>
                <w:noProof/>
              </w:rPr>
              <w:t>3&gt;</w:t>
            </w:r>
            <w:r w:rsidRPr="00F458D2">
              <w:rPr>
                <w:noProof/>
              </w:rPr>
              <w:tab/>
            </w:r>
            <w:r w:rsidRPr="00A234E7">
              <w:rPr>
                <w:rFonts w:hint="eastAsia"/>
                <w:noProof/>
                <w:highlight w:val="yellow"/>
                <w:lang w:eastAsia="zh-CN"/>
              </w:rPr>
              <w:t>else if the concerned frequency broadcasts</w:t>
            </w:r>
            <w:r w:rsidRPr="00A234E7">
              <w:rPr>
                <w:highlight w:val="yellow"/>
              </w:rPr>
              <w:t xml:space="preserve"> </w:t>
            </w:r>
            <w:r w:rsidRPr="00A234E7">
              <w:rPr>
                <w:i/>
                <w:highlight w:val="yellow"/>
              </w:rPr>
              <w:t>SystemInformationBlockType</w:t>
            </w:r>
            <w:r w:rsidRPr="00A234E7">
              <w:rPr>
                <w:rFonts w:hint="eastAsia"/>
                <w:i/>
                <w:highlight w:val="yellow"/>
              </w:rPr>
              <w:t>21</w:t>
            </w:r>
            <w:r w:rsidRPr="00A234E7">
              <w:rPr>
                <w:rFonts w:hint="eastAsia"/>
                <w:noProof/>
                <w:highlight w:val="yellow"/>
                <w:lang w:eastAsia="zh-CN"/>
              </w:rPr>
              <w:t>:</w:t>
            </w:r>
          </w:p>
          <w:p w14:paraId="1A206FAF" w14:textId="77777777" w:rsidR="0084038C" w:rsidRDefault="0084038C"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v2x-CommTxPoolNormalCommon</w:t>
            </w:r>
            <w:r w:rsidRPr="00F458D2">
              <w:rPr>
                <w:rFonts w:hint="eastAsia"/>
                <w:lang w:eastAsia="zh-CN"/>
              </w:rPr>
              <w:t xml:space="preserve">, </w:t>
            </w:r>
            <w:r w:rsidRPr="00F37E28">
              <w:rPr>
                <w:rFonts w:hint="eastAsia"/>
                <w:i/>
                <w:highlight w:val="yellow"/>
                <w:lang w:eastAsia="zh-CN"/>
              </w:rPr>
              <w:t>p</w:t>
            </w:r>
            <w:r w:rsidRPr="00F37E28">
              <w:rPr>
                <w:i/>
                <w:highlight w:val="yellow"/>
              </w:rPr>
              <w:t>2x-CommTxPoolNormalCommon</w:t>
            </w:r>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noProof/>
                <w:lang w:eastAsia="zh-CN"/>
              </w:rPr>
              <w:t>;</w:t>
            </w:r>
          </w:p>
        </w:tc>
      </w:tr>
    </w:tbl>
    <w:p w14:paraId="7F46D0BB" w14:textId="48AC4C5E" w:rsidR="0084038C" w:rsidRDefault="0084038C" w:rsidP="006074A5"/>
    <w:p w14:paraId="14FA99ED" w14:textId="4D0A9449" w:rsidR="00F952B4" w:rsidRDefault="00F952B4" w:rsidP="006074A5">
      <w:r>
        <w:t xml:space="preserve">Issues with </w:t>
      </w:r>
      <w:r w:rsidR="005309D2">
        <w:t>these procedures</w:t>
      </w:r>
      <w:r>
        <w:t xml:space="preserve"> are:</w:t>
      </w:r>
    </w:p>
    <w:p w14:paraId="4AA09290" w14:textId="1FE294C5" w:rsidR="00F952B4" w:rsidRDefault="00F952B4" w:rsidP="00F952B4">
      <w:pPr>
        <w:pStyle w:val="ListParagraph"/>
        <w:numPr>
          <w:ilvl w:val="0"/>
          <w:numId w:val="11"/>
        </w:numPr>
      </w:pPr>
      <w:r>
        <w:t xml:space="preserve">the procedures do not account for the case when only frequency, without resources configuration, is included in </w:t>
      </w:r>
      <w:r w:rsidRPr="006074A5">
        <w:rPr>
          <w:i/>
        </w:rPr>
        <w:t>v2x-InterFreqInfoList</w:t>
      </w:r>
      <w:r>
        <w:t xml:space="preserve"> (similarly to RRC IDLE case)</w:t>
      </w:r>
    </w:p>
    <w:p w14:paraId="3010BE39" w14:textId="29E78465" w:rsidR="00F952B4" w:rsidRDefault="00F952B4" w:rsidP="00F952B4">
      <w:pPr>
        <w:pStyle w:val="ListParagraph"/>
        <w:numPr>
          <w:ilvl w:val="0"/>
          <w:numId w:val="11"/>
        </w:numPr>
      </w:pPr>
      <w:r>
        <w:t>by default</w:t>
      </w:r>
      <w:r w:rsidR="005309D2">
        <w:t>,</w:t>
      </w:r>
      <w:r>
        <w:t xml:space="preserve"> neither P-UEs nor V-UEs should measure P2X pools (similarly to RRC IDLE case)</w:t>
      </w:r>
    </w:p>
    <w:p w14:paraId="133C039B" w14:textId="2393F59C" w:rsidR="00A234E7" w:rsidRDefault="00A234E7" w:rsidP="00F952B4">
      <w:pPr>
        <w:pStyle w:val="ListParagraph"/>
        <w:numPr>
          <w:ilvl w:val="0"/>
          <w:numId w:val="11"/>
        </w:numPr>
      </w:pPr>
      <w:r>
        <w:t>in RRC CONNECTED mode measurements need only to be performed on Tx frequencies configured by the network</w:t>
      </w:r>
      <w:r w:rsidR="00AA1CEE">
        <w:t xml:space="preserve"> in dedicated signalling</w:t>
      </w:r>
    </w:p>
    <w:p w14:paraId="7E5E79D2" w14:textId="679BA62A" w:rsidR="00F952B4" w:rsidRDefault="00F952B4" w:rsidP="00F952B4">
      <w:pPr>
        <w:pStyle w:val="ListParagraph"/>
        <w:numPr>
          <w:ilvl w:val="0"/>
          <w:numId w:val="11"/>
        </w:numPr>
      </w:pPr>
      <w:r>
        <w:t>UEs may be instructed to measure (for reporting purposes) any pool configured by the eNB (without differentiating between V2X or P2X pool) – this is not captured by the current procedural text</w:t>
      </w:r>
    </w:p>
    <w:p w14:paraId="7949C2DF" w14:textId="19C645C9" w:rsidR="0084038C" w:rsidRDefault="00F952B4" w:rsidP="00E145C0">
      <w:r>
        <w:t>We therefore propose the following modifications:</w:t>
      </w:r>
    </w:p>
    <w:tbl>
      <w:tblPr>
        <w:tblStyle w:val="TableGrid"/>
        <w:tblpPr w:leftFromText="141" w:rightFromText="141" w:vertAnchor="text" w:horzAnchor="margin" w:tblpY="54"/>
        <w:tblW w:w="0" w:type="auto"/>
        <w:tblLook w:val="04A0" w:firstRow="1" w:lastRow="0" w:firstColumn="1" w:lastColumn="0" w:noHBand="0" w:noVBand="1"/>
      </w:tblPr>
      <w:tblGrid>
        <w:gridCol w:w="9631"/>
      </w:tblGrid>
      <w:tr w:rsidR="0084038C" w14:paraId="0CD0FF91" w14:textId="77777777" w:rsidTr="0084038C">
        <w:tc>
          <w:tcPr>
            <w:tcW w:w="9631" w:type="dxa"/>
          </w:tcPr>
          <w:p w14:paraId="6F1D07FF" w14:textId="77777777" w:rsidR="0084038C" w:rsidRPr="00D05729" w:rsidRDefault="0084038C" w:rsidP="0084038C">
            <w:pPr>
              <w:pStyle w:val="Heading3"/>
            </w:pPr>
            <w:r w:rsidRPr="00D05729">
              <w:t>5.5.3</w:t>
            </w:r>
            <w:r w:rsidRPr="00D05729">
              <w:tab/>
              <w:t>Performing measurements</w:t>
            </w:r>
          </w:p>
          <w:p w14:paraId="47C8C596" w14:textId="77777777" w:rsidR="0084038C" w:rsidRPr="00D05729" w:rsidRDefault="0084038C" w:rsidP="0084038C">
            <w:pPr>
              <w:pStyle w:val="Heading4"/>
            </w:pPr>
            <w:r w:rsidRPr="00D05729">
              <w:t>5.5.3.1</w:t>
            </w:r>
            <w:r w:rsidRPr="00D05729">
              <w:tab/>
              <w:t>General</w:t>
            </w:r>
          </w:p>
          <w:p w14:paraId="7C50E062" w14:textId="77777777" w:rsidR="0084038C" w:rsidRDefault="0084038C" w:rsidP="0084038C">
            <w:r>
              <w:t>(..)</w:t>
            </w:r>
          </w:p>
          <w:p w14:paraId="45BD0816" w14:textId="3B249A6E" w:rsidR="0084038C" w:rsidRPr="00F458D2" w:rsidRDefault="0084038C" w:rsidP="0084038C">
            <w:r w:rsidRPr="00F458D2">
              <w:rPr>
                <w:rFonts w:hint="eastAsia"/>
                <w:lang w:eastAsia="zh-CN"/>
              </w:rPr>
              <w:t>T</w:t>
            </w:r>
            <w:r w:rsidRPr="00F458D2">
              <w:t>he UE</w:t>
            </w:r>
            <w:r w:rsidRPr="00F458D2">
              <w:rPr>
                <w:rFonts w:hint="eastAsia"/>
                <w:lang w:eastAsia="zh-CN"/>
              </w:rPr>
              <w:t xml:space="preserve"> capable of CBR measurement when configured to transmit V2X sidelink communication</w:t>
            </w:r>
            <w:ins w:id="8" w:author="Dawid" w:date="2017-03-24T13:50:00Z">
              <w:r w:rsidR="005309D2">
                <w:t xml:space="preserve"> or configured to perform CBR measurements reporting</w:t>
              </w:r>
            </w:ins>
            <w:r w:rsidRPr="00F458D2">
              <w:rPr>
                <w:rFonts w:hint="eastAsia"/>
                <w:lang w:eastAsia="zh-CN"/>
              </w:rPr>
              <w:t xml:space="preserve"> </w:t>
            </w:r>
            <w:r w:rsidRPr="00F458D2">
              <w:t>shall:</w:t>
            </w:r>
          </w:p>
          <w:p w14:paraId="7FEC10D3" w14:textId="77777777" w:rsidR="0084038C" w:rsidRPr="00F458D2" w:rsidRDefault="0084038C" w:rsidP="00F952B4">
            <w:pPr>
              <w:pStyle w:val="B2"/>
              <w:numPr>
                <w:ilvl w:val="0"/>
                <w:numId w:val="16"/>
              </w:numPr>
              <w:rPr>
                <w:lang w:eastAsia="zh-CN"/>
              </w:rPr>
            </w:pPr>
            <w:r w:rsidRPr="00F458D2">
              <w:t xml:space="preserve">if in coverage on the frequency used for </w:t>
            </w:r>
            <w:r w:rsidRPr="00F458D2">
              <w:rPr>
                <w:rFonts w:hint="eastAsia"/>
                <w:lang w:eastAsia="zh-CN"/>
              </w:rPr>
              <w:t xml:space="preserve">V2X </w:t>
            </w:r>
            <w:r w:rsidRPr="00F458D2">
              <w:t>sidelink communication</w:t>
            </w:r>
            <w:r w:rsidRPr="00F458D2">
              <w:rPr>
                <w:rFonts w:hint="eastAsia"/>
                <w:lang w:eastAsia="zh-CN"/>
              </w:rPr>
              <w:t xml:space="preserve"> transmission </w:t>
            </w:r>
            <w:r w:rsidRPr="00F458D2">
              <w:t>as defined in TS 36.304 [4, 11.4]</w:t>
            </w:r>
            <w:r w:rsidRPr="00F458D2">
              <w:rPr>
                <w:rFonts w:hint="eastAsia"/>
                <w:lang w:eastAsia="zh-CN"/>
              </w:rPr>
              <w:t>; or</w:t>
            </w:r>
          </w:p>
          <w:p w14:paraId="1E4E70E1" w14:textId="0D779914" w:rsidR="0084038C" w:rsidRPr="00F458D2" w:rsidRDefault="0084038C" w:rsidP="00F952B4">
            <w:pPr>
              <w:pStyle w:val="B2"/>
              <w:numPr>
                <w:ilvl w:val="0"/>
                <w:numId w:val="17"/>
              </w:numPr>
              <w:rPr>
                <w:lang w:eastAsia="zh-CN"/>
              </w:rPr>
            </w:pPr>
            <w:r w:rsidRPr="00F458D2">
              <w:rPr>
                <w:rFonts w:hint="eastAsia"/>
                <w:lang w:eastAsia="zh-CN"/>
              </w:rPr>
              <w:lastRenderedPageBreak/>
              <w:t>if the concerned frequency</w:t>
            </w:r>
            <w:r w:rsidRPr="00F458D2">
              <w:t xml:space="preserve"> is included in </w:t>
            </w:r>
            <w:r w:rsidRPr="00F458D2">
              <w:rPr>
                <w:rFonts w:hint="eastAsia"/>
                <w:i/>
              </w:rPr>
              <w:t>v2x-InterFreqInfoList</w:t>
            </w:r>
            <w:r w:rsidRPr="00F458D2">
              <w:rPr>
                <w:rFonts w:hint="eastAsia"/>
              </w:rPr>
              <w:t xml:space="preserve"> in </w:t>
            </w:r>
            <w:r w:rsidRPr="00F458D2">
              <w:rPr>
                <w:i/>
              </w:rPr>
              <w:t>RRCConnectionReconfiguration</w:t>
            </w:r>
            <w:r w:rsidRPr="00F458D2">
              <w:rPr>
                <w:rFonts w:hint="eastAsia"/>
              </w:rPr>
              <w:t xml:space="preserve"> or in </w:t>
            </w:r>
            <w:r w:rsidRPr="00F458D2">
              <w:rPr>
                <w:i/>
              </w:rPr>
              <w:t>v2x-InterFreqInfoList</w:t>
            </w:r>
            <w:r w:rsidRPr="00F458D2">
              <w:t xml:space="preserve"> within </w:t>
            </w:r>
            <w:r w:rsidRPr="00F458D2">
              <w:rPr>
                <w:i/>
              </w:rPr>
              <w:t>SystemInformationBlockType</w:t>
            </w:r>
            <w:r w:rsidRPr="00F458D2">
              <w:rPr>
                <w:rFonts w:hint="eastAsia"/>
                <w:i/>
              </w:rPr>
              <w:t>21</w:t>
            </w:r>
            <w:r w:rsidRPr="00F458D2">
              <w:t>:</w:t>
            </w:r>
          </w:p>
          <w:p w14:paraId="424D35E4" w14:textId="77777777" w:rsidR="0084038C" w:rsidRPr="00F458D2" w:rsidRDefault="0084038C" w:rsidP="0084038C">
            <w:pPr>
              <w:pStyle w:val="B2"/>
            </w:pPr>
            <w:r w:rsidRPr="00F458D2">
              <w:rPr>
                <w:noProof/>
              </w:rPr>
              <w:t>2&gt;</w:t>
            </w:r>
            <w:r w:rsidRPr="00F458D2">
              <w:t xml:space="preserve"> </w:t>
            </w:r>
            <w:r w:rsidRPr="00F458D2">
              <w:rPr>
                <w:rFonts w:hint="eastAsia"/>
                <w:lang w:eastAsia="zh-CN"/>
              </w:rPr>
              <w:t>if the UE is in RRC_IDLE:</w:t>
            </w:r>
          </w:p>
          <w:p w14:paraId="6BE87779" w14:textId="372B8231" w:rsidR="0084038C" w:rsidRPr="00F458D2" w:rsidRDefault="00F952B4" w:rsidP="0084038C">
            <w:pPr>
              <w:pStyle w:val="B4"/>
              <w:rPr>
                <w:lang w:eastAsia="ja-JP"/>
              </w:rPr>
            </w:pPr>
            <w:r>
              <w:rPr>
                <w:lang w:eastAsia="ja-JP"/>
              </w:rPr>
              <w:t>(…)</w:t>
            </w:r>
          </w:p>
          <w:p w14:paraId="503C446F" w14:textId="77777777" w:rsidR="0084038C" w:rsidRDefault="0084038C" w:rsidP="00F952B4">
            <w:pPr>
              <w:pStyle w:val="ListParagraph"/>
              <w:numPr>
                <w:ilvl w:val="0"/>
                <w:numId w:val="17"/>
              </w:numPr>
              <w:rPr>
                <w:lang w:eastAsia="zh-CN"/>
              </w:rPr>
            </w:pPr>
            <w:r w:rsidRPr="00F458D2">
              <w:rPr>
                <w:rFonts w:hint="eastAsia"/>
                <w:lang w:eastAsia="zh-CN"/>
              </w:rPr>
              <w:t>if the UE is in RRC_CONNECTED:</w:t>
            </w:r>
          </w:p>
          <w:p w14:paraId="331A413F" w14:textId="77777777" w:rsidR="0084038C" w:rsidRPr="00F458D2" w:rsidRDefault="0084038C" w:rsidP="0084038C">
            <w:pPr>
              <w:pStyle w:val="B3"/>
              <w:rPr>
                <w:lang w:eastAsia="zh-CN"/>
              </w:rPr>
            </w:pPr>
            <w:r w:rsidRPr="00F458D2">
              <w:rPr>
                <w:noProof/>
              </w:rPr>
              <w:t>3&gt;</w:t>
            </w:r>
            <w:r w:rsidRPr="00F458D2">
              <w:rPr>
                <w:noProof/>
              </w:rPr>
              <w:tab/>
            </w:r>
            <w:r w:rsidRPr="00F458D2">
              <w:rPr>
                <w:rFonts w:hint="eastAsia"/>
                <w:noProof/>
                <w:lang w:eastAsia="zh-CN"/>
              </w:rPr>
              <w:t>if the concerned frequency is the PCell</w:t>
            </w:r>
            <w:r w:rsidRPr="00F458D2">
              <w:rPr>
                <w:noProof/>
                <w:lang w:eastAsia="zh-CN"/>
              </w:rPr>
              <w:t>’</w:t>
            </w:r>
            <w:r w:rsidRPr="00F458D2">
              <w:rPr>
                <w:rFonts w:hint="eastAsia"/>
                <w:noProof/>
                <w:lang w:eastAsia="zh-CN"/>
              </w:rPr>
              <w:t>s frequency:</w:t>
            </w:r>
          </w:p>
          <w:p w14:paraId="1145EF72" w14:textId="77777777" w:rsidR="0084038C" w:rsidRPr="00F458D2" w:rsidRDefault="0084038C"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perform CBR measurement on the pools in</w:t>
            </w:r>
            <w:r w:rsidRPr="00F458D2">
              <w:rPr>
                <w:rFonts w:hint="eastAsia"/>
                <w:i/>
                <w:lang w:eastAsia="zh-CN"/>
              </w:rPr>
              <w:t xml:space="preserve"> </w:t>
            </w:r>
            <w:r w:rsidRPr="00F458D2">
              <w:rPr>
                <w:rFonts w:hint="eastAsia"/>
                <w:i/>
              </w:rPr>
              <w:t>v</w:t>
            </w:r>
            <w:r w:rsidRPr="00F458D2">
              <w:rPr>
                <w:i/>
              </w:rPr>
              <w:t>2</w:t>
            </w:r>
            <w:r w:rsidRPr="00F458D2">
              <w:rPr>
                <w:rFonts w:hint="eastAsia"/>
                <w:i/>
              </w:rPr>
              <w:t>x-C</w:t>
            </w:r>
            <w:r w:rsidRPr="00F458D2">
              <w:rPr>
                <w:i/>
              </w:rPr>
              <w:t>ommTxPoolNormalDedicated</w:t>
            </w:r>
            <w:r w:rsidRPr="00F458D2">
              <w:rPr>
                <w:rFonts w:hint="eastAsia"/>
                <w:lang w:eastAsia="zh-CN"/>
              </w:rPr>
              <w:t xml:space="preserve"> in </w:t>
            </w:r>
            <w:r w:rsidRPr="00F458D2">
              <w:rPr>
                <w:i/>
              </w:rPr>
              <w:t>RRCConnectionReconfiguration</w:t>
            </w:r>
            <w:r w:rsidRPr="00F458D2">
              <w:rPr>
                <w:rFonts w:hint="eastAsia"/>
              </w:rPr>
              <w:t xml:space="preserve"> </w:t>
            </w:r>
            <w:r w:rsidRPr="00F458D2">
              <w:rPr>
                <w:rFonts w:hint="eastAsia"/>
                <w:lang w:eastAsia="zh-CN"/>
              </w:rPr>
              <w:t xml:space="preserve">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lang w:eastAsia="zh-CN"/>
              </w:rPr>
              <w:t>;</w:t>
            </w:r>
          </w:p>
          <w:p w14:paraId="42FFAEEC" w14:textId="77777777" w:rsidR="0084038C" w:rsidRPr="00F458D2" w:rsidRDefault="0084038C" w:rsidP="0084038C">
            <w:pPr>
              <w:pStyle w:val="B3"/>
              <w:rPr>
                <w:lang w:eastAsia="zh-CN"/>
              </w:rPr>
            </w:pPr>
            <w:r w:rsidRPr="00F458D2">
              <w:rPr>
                <w:noProof/>
              </w:rPr>
              <w:t>3&gt;</w:t>
            </w:r>
            <w:r w:rsidRPr="00F458D2">
              <w:rPr>
                <w:noProof/>
              </w:rPr>
              <w:tab/>
            </w:r>
            <w:ins w:id="9" w:author="Dawid" w:date="2017-03-24T12:00:00Z">
              <w:r w:rsidRPr="008E2419">
                <w:rPr>
                  <w:rFonts w:hint="eastAsia"/>
                  <w:noProof/>
                  <w:highlight w:val="yellow"/>
                  <w:lang w:eastAsia="zh-CN"/>
                </w:rPr>
                <w:t>else</w:t>
              </w:r>
              <w:r>
                <w:rPr>
                  <w:noProof/>
                  <w:highlight w:val="yellow"/>
                  <w:lang w:eastAsia="zh-CN"/>
                </w:rPr>
                <w:t xml:space="preserve"> if</w:t>
              </w:r>
              <w:r w:rsidRPr="008E2419">
                <w:rPr>
                  <w:i/>
                  <w:iCs/>
                  <w:highlight w:val="yellow"/>
                </w:rPr>
                <w:t xml:space="preserve"> v2x-CommTxPoolNormal </w:t>
              </w:r>
              <w:r w:rsidRPr="008E2419">
                <w:rPr>
                  <w:highlight w:val="yellow"/>
                </w:rPr>
                <w:t xml:space="preserve">or </w:t>
              </w:r>
              <w:r w:rsidRPr="008E2419">
                <w:rPr>
                  <w:i/>
                  <w:iCs/>
                  <w:highlight w:val="yellow"/>
                </w:rPr>
                <w:t>v2x-CommTxPoolExceptional</w:t>
              </w:r>
              <w:r w:rsidRPr="008E2419">
                <w:rPr>
                  <w:highlight w:val="yellow"/>
                  <w:lang w:eastAsia="zh-CN"/>
                </w:rPr>
                <w:t xml:space="preserve"> is included in </w:t>
              </w:r>
              <w:r w:rsidRPr="008E2419">
                <w:rPr>
                  <w:i/>
                  <w:iCs/>
                  <w:highlight w:val="yellow"/>
                </w:rPr>
                <w:t xml:space="preserve">v2x-InterFreqInfoList </w:t>
              </w:r>
              <w:r w:rsidRPr="008E2419">
                <w:rPr>
                  <w:highlight w:val="yellow"/>
                </w:rPr>
                <w:t>for</w:t>
              </w:r>
              <w:r w:rsidRPr="008E2419">
                <w:rPr>
                  <w:i/>
                  <w:iCs/>
                  <w:highlight w:val="yellow"/>
                </w:rPr>
                <w:t xml:space="preserve"> </w:t>
              </w:r>
              <w:r w:rsidRPr="008E2419">
                <w:rPr>
                  <w:highlight w:val="yellow"/>
                  <w:lang w:eastAsia="zh-CN"/>
                </w:rPr>
                <w:t>the concerned frequency</w:t>
              </w:r>
              <w:r w:rsidRPr="008E2419">
                <w:rPr>
                  <w:highlight w:val="yellow"/>
                </w:rPr>
                <w:t xml:space="preserve"> within</w:t>
              </w:r>
              <w:r>
                <w:rPr>
                  <w:highlight w:val="yellow"/>
                </w:rPr>
                <w:t xml:space="preserve"> </w:t>
              </w:r>
            </w:ins>
            <w:ins w:id="10" w:author="Dawid" w:date="2017-03-24T12:01:00Z">
              <w:r w:rsidRPr="006074A5">
                <w:rPr>
                  <w:i/>
                  <w:highlight w:val="yellow"/>
                </w:rPr>
                <w:t>RRCConnectionReconfiguration</w:t>
              </w:r>
            </w:ins>
            <w:del w:id="11" w:author="Dawid" w:date="2017-03-24T12:00:00Z">
              <w:r w:rsidRPr="006074A5" w:rsidDel="00F37E28">
                <w:rPr>
                  <w:rFonts w:hint="eastAsia"/>
                  <w:noProof/>
                  <w:highlight w:val="yellow"/>
                  <w:lang w:eastAsia="zh-CN"/>
                </w:rPr>
                <w:delText xml:space="preserve">else if the concerned frequency is included in </w:delText>
              </w:r>
              <w:r w:rsidRPr="006074A5" w:rsidDel="00F37E28">
                <w:rPr>
                  <w:i/>
                  <w:highlight w:val="yellow"/>
                </w:rPr>
                <w:delText>v2x-InterFreqInfoList</w:delText>
              </w:r>
              <w:r w:rsidRPr="006074A5" w:rsidDel="00F37E28">
                <w:rPr>
                  <w:highlight w:val="yellow"/>
                </w:rPr>
                <w:delText xml:space="preserve"> within </w:delText>
              </w:r>
            </w:del>
            <w:del w:id="12" w:author="Dawid" w:date="2017-03-24T12:01:00Z">
              <w:r w:rsidRPr="006074A5" w:rsidDel="00F37E28">
                <w:rPr>
                  <w:i/>
                  <w:highlight w:val="yellow"/>
                </w:rPr>
                <w:delText>RRCConnectionReconfiguration</w:delText>
              </w:r>
            </w:del>
            <w:r w:rsidRPr="006074A5">
              <w:rPr>
                <w:rFonts w:hint="eastAsia"/>
                <w:noProof/>
                <w:highlight w:val="yellow"/>
                <w:lang w:eastAsia="zh-CN"/>
              </w:rPr>
              <w:t>:</w:t>
            </w:r>
          </w:p>
          <w:p w14:paraId="65E66AA6" w14:textId="77777777" w:rsidR="0084038C" w:rsidRPr="00F458D2" w:rsidRDefault="0084038C" w:rsidP="0084038C">
            <w:pPr>
              <w:pStyle w:val="B4"/>
              <w:rPr>
                <w:lang w:eastAsia="ja-JP"/>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w:t>
            </w:r>
            <w:del w:id="13" w:author="Dawid" w:date="2017-03-24T12:02:00Z">
              <w:r w:rsidRPr="00F458D2" w:rsidDel="00F37E28">
                <w:rPr>
                  <w:rFonts w:hint="eastAsia"/>
                  <w:lang w:eastAsia="zh-CN"/>
                </w:rPr>
                <w:delText xml:space="preserve">, </w:delText>
              </w:r>
              <w:r w:rsidRPr="006074A5" w:rsidDel="00F37E28">
                <w:rPr>
                  <w:rFonts w:hint="eastAsia"/>
                  <w:i/>
                  <w:highlight w:val="yellow"/>
                  <w:lang w:eastAsia="zh-CN"/>
                </w:rPr>
                <w:delText>p</w:delText>
              </w:r>
              <w:r w:rsidRPr="006074A5" w:rsidDel="00F37E28">
                <w:rPr>
                  <w:i/>
                  <w:highlight w:val="yellow"/>
                </w:rPr>
                <w:delText>2x-CommTxPoolNormal</w:delText>
              </w:r>
            </w:del>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v2x-InterFreqInfoList</w:t>
            </w:r>
            <w:r w:rsidRPr="00F458D2">
              <w:rPr>
                <w:rFonts w:hint="eastAsia"/>
                <w:lang w:eastAsia="zh-CN"/>
              </w:rPr>
              <w:t xml:space="preserve"> for the concerned frequency in </w:t>
            </w:r>
            <w:r w:rsidRPr="00F458D2">
              <w:rPr>
                <w:i/>
              </w:rPr>
              <w:t>RRCConnectionReconfiguration</w:t>
            </w:r>
            <w:r w:rsidRPr="00F458D2">
              <w:rPr>
                <w:rFonts w:hint="eastAsia"/>
                <w:noProof/>
                <w:lang w:eastAsia="zh-CN"/>
              </w:rPr>
              <w:t>;</w:t>
            </w:r>
          </w:p>
          <w:p w14:paraId="5396571E" w14:textId="4927CA96" w:rsidR="0084038C" w:rsidRPr="00F458D2" w:rsidRDefault="0084038C" w:rsidP="0084038C">
            <w:pPr>
              <w:pStyle w:val="B3"/>
              <w:rPr>
                <w:lang w:eastAsia="zh-CN"/>
              </w:rPr>
            </w:pPr>
            <w:r w:rsidRPr="00F458D2">
              <w:rPr>
                <w:noProof/>
              </w:rPr>
              <w:t>3&gt;</w:t>
            </w:r>
            <w:r w:rsidRPr="00F458D2">
              <w:rPr>
                <w:noProof/>
              </w:rPr>
              <w:tab/>
            </w:r>
            <w:ins w:id="14" w:author="Dawid" w:date="2017-03-24T12:39:00Z">
              <w:r w:rsidR="00430E0F" w:rsidRPr="006074A5">
                <w:rPr>
                  <w:rFonts w:hint="eastAsia"/>
                  <w:noProof/>
                  <w:highlight w:val="yellow"/>
                  <w:lang w:eastAsia="zh-CN"/>
                </w:rPr>
                <w:t xml:space="preserve">else if the concerned frequency is included in </w:t>
              </w:r>
              <w:r w:rsidR="00430E0F" w:rsidRPr="006074A5">
                <w:rPr>
                  <w:i/>
                  <w:highlight w:val="yellow"/>
                </w:rPr>
                <w:t>v2x-InterFreqInfoList</w:t>
              </w:r>
              <w:r w:rsidR="00430E0F" w:rsidRPr="006074A5">
                <w:rPr>
                  <w:highlight w:val="yellow"/>
                </w:rPr>
                <w:t xml:space="preserve"> within </w:t>
              </w:r>
              <w:r w:rsidR="00430E0F" w:rsidRPr="006074A5">
                <w:rPr>
                  <w:i/>
                  <w:highlight w:val="yellow"/>
                </w:rPr>
                <w:t>RRCConnectionReconfiguration</w:t>
              </w:r>
            </w:ins>
            <w:del w:id="15" w:author="Dawid" w:date="2017-03-24T12:39:00Z">
              <w:r w:rsidRPr="00A234E7" w:rsidDel="00430E0F">
                <w:rPr>
                  <w:rFonts w:hint="eastAsia"/>
                  <w:noProof/>
                  <w:highlight w:val="yellow"/>
                  <w:lang w:eastAsia="zh-CN"/>
                </w:rPr>
                <w:delText>else if</w:delText>
              </w:r>
            </w:del>
            <w:r w:rsidRPr="00A234E7">
              <w:rPr>
                <w:rFonts w:hint="eastAsia"/>
                <w:noProof/>
                <w:highlight w:val="yellow"/>
                <w:lang w:eastAsia="zh-CN"/>
              </w:rPr>
              <w:t xml:space="preserve"> </w:t>
            </w:r>
            <w:ins w:id="16" w:author="Dawid" w:date="2017-03-24T12:39:00Z">
              <w:r w:rsidR="00430E0F">
                <w:rPr>
                  <w:noProof/>
                  <w:highlight w:val="yellow"/>
                  <w:lang w:eastAsia="zh-CN"/>
                </w:rPr>
                <w:t xml:space="preserve">and </w:t>
              </w:r>
            </w:ins>
            <w:del w:id="17" w:author="Dawid" w:date="2017-03-24T12:39:00Z">
              <w:r w:rsidRPr="00A234E7" w:rsidDel="00430E0F">
                <w:rPr>
                  <w:rFonts w:hint="eastAsia"/>
                  <w:noProof/>
                  <w:highlight w:val="yellow"/>
                  <w:lang w:eastAsia="zh-CN"/>
                </w:rPr>
                <w:delText xml:space="preserve">the concerned frequency </w:delText>
              </w:r>
            </w:del>
            <w:r w:rsidRPr="00A234E7">
              <w:rPr>
                <w:rFonts w:hint="eastAsia"/>
                <w:noProof/>
                <w:highlight w:val="yellow"/>
                <w:lang w:eastAsia="zh-CN"/>
              </w:rPr>
              <w:t>broadcasts</w:t>
            </w:r>
            <w:r w:rsidRPr="00A234E7">
              <w:rPr>
                <w:highlight w:val="yellow"/>
              </w:rPr>
              <w:t xml:space="preserve"> </w:t>
            </w:r>
            <w:r w:rsidRPr="00A234E7">
              <w:rPr>
                <w:i/>
                <w:highlight w:val="yellow"/>
              </w:rPr>
              <w:t>SystemInformationBlockType</w:t>
            </w:r>
            <w:r w:rsidRPr="00A234E7">
              <w:rPr>
                <w:rFonts w:hint="eastAsia"/>
                <w:i/>
                <w:highlight w:val="yellow"/>
              </w:rPr>
              <w:t>21</w:t>
            </w:r>
            <w:r w:rsidRPr="00A234E7">
              <w:rPr>
                <w:rFonts w:hint="eastAsia"/>
                <w:noProof/>
                <w:highlight w:val="yellow"/>
                <w:lang w:eastAsia="zh-CN"/>
              </w:rPr>
              <w:t>:</w:t>
            </w:r>
          </w:p>
          <w:p w14:paraId="4A5BB33D" w14:textId="77777777" w:rsidR="0084038C" w:rsidRDefault="0084038C" w:rsidP="0084038C">
            <w:pPr>
              <w:pStyle w:val="B4"/>
              <w:rPr>
                <w:ins w:id="18" w:author="Dawid" w:date="2017-03-24T14:08:00Z"/>
                <w:noProof/>
                <w:lang w:eastAsia="zh-CN"/>
              </w:rPr>
            </w:pPr>
            <w:r w:rsidRPr="00F458D2">
              <w:rPr>
                <w:rFonts w:hint="eastAsia"/>
                <w:lang w:eastAsia="ja-JP"/>
              </w:rPr>
              <w:t>4&gt;</w:t>
            </w:r>
            <w:r w:rsidRPr="00F458D2">
              <w:rPr>
                <w:rFonts w:hint="eastAsia"/>
                <w:lang w:eastAsia="ja-JP"/>
              </w:rPr>
              <w:tab/>
            </w:r>
            <w:r w:rsidRPr="00F458D2">
              <w:rPr>
                <w:rFonts w:hint="eastAsia"/>
                <w:lang w:eastAsia="zh-CN"/>
              </w:rPr>
              <w:t xml:space="preserve">perform CBR measurement on pools in </w:t>
            </w:r>
            <w:r w:rsidRPr="00F458D2">
              <w:rPr>
                <w:i/>
              </w:rPr>
              <w:t>v2x-CommTxPoolNormalCommon</w:t>
            </w:r>
            <w:del w:id="19" w:author="Dawid" w:date="2017-03-24T12:03:00Z">
              <w:r w:rsidRPr="00F458D2" w:rsidDel="00F37E28">
                <w:rPr>
                  <w:rFonts w:hint="eastAsia"/>
                  <w:lang w:eastAsia="zh-CN"/>
                </w:rPr>
                <w:delText xml:space="preserve">, </w:delText>
              </w:r>
              <w:r w:rsidRPr="00F37E28" w:rsidDel="00F37E28">
                <w:rPr>
                  <w:rFonts w:hint="eastAsia"/>
                  <w:i/>
                  <w:highlight w:val="yellow"/>
                  <w:lang w:eastAsia="zh-CN"/>
                </w:rPr>
                <w:delText>p</w:delText>
              </w:r>
              <w:r w:rsidRPr="00F37E28" w:rsidDel="00F37E28">
                <w:rPr>
                  <w:i/>
                  <w:highlight w:val="yellow"/>
                </w:rPr>
                <w:delText>2x-CommTxPoolNormalCommon</w:delText>
              </w:r>
            </w:del>
            <w:r w:rsidRPr="00F458D2">
              <w:rPr>
                <w:rFonts w:hint="eastAsia"/>
                <w:lang w:eastAsia="zh-CN"/>
              </w:rPr>
              <w:t xml:space="preserve"> and </w:t>
            </w:r>
            <w:r w:rsidRPr="00F458D2">
              <w:rPr>
                <w:i/>
              </w:rPr>
              <w:t>v2x-CommTxPoolExceptional</w:t>
            </w:r>
            <w:r w:rsidRPr="00F458D2">
              <w:rPr>
                <w:rFonts w:hint="eastAsia"/>
                <w:lang w:eastAsia="zh-CN"/>
              </w:rPr>
              <w:t xml:space="preserve"> in </w:t>
            </w:r>
            <w:r w:rsidRPr="00F458D2">
              <w:rPr>
                <w:i/>
              </w:rPr>
              <w:t>SystemInformationBlockType</w:t>
            </w:r>
            <w:r w:rsidRPr="00F458D2">
              <w:rPr>
                <w:rFonts w:hint="eastAsia"/>
                <w:i/>
              </w:rPr>
              <w:t>21</w:t>
            </w:r>
            <w:r w:rsidRPr="00F458D2">
              <w:rPr>
                <w:rFonts w:hint="eastAsia"/>
                <w:noProof/>
                <w:lang w:eastAsia="zh-CN"/>
              </w:rPr>
              <w:t>;</w:t>
            </w:r>
          </w:p>
          <w:p w14:paraId="43BB79C1" w14:textId="57FBC063" w:rsidR="003C6ABE" w:rsidRDefault="00EF6820" w:rsidP="00D65DAA">
            <w:pPr>
              <w:pStyle w:val="B4"/>
              <w:ind w:left="0" w:firstLine="0"/>
              <w:rPr>
                <w:ins w:id="20" w:author="Dawid" w:date="2017-03-24T14:21:00Z"/>
              </w:rPr>
            </w:pPr>
            <w:ins w:id="21" w:author="Dawid" w:date="2017-03-24T14:08:00Z">
              <w:r>
                <w:rPr>
                  <w:lang w:eastAsia="ja-JP"/>
                </w:rPr>
                <w:tab/>
                <w:t xml:space="preserve">&gt;1 else if </w:t>
              </w:r>
            </w:ins>
            <w:ins w:id="22" w:author="Dawid" w:date="2017-03-24T14:37:00Z">
              <w:r w:rsidR="00D65DAA" w:rsidRPr="006B4781">
                <w:rPr>
                  <w:i/>
                </w:rPr>
                <w:t>measObjectSL</w:t>
              </w:r>
              <w:r w:rsidR="00D65DAA">
                <w:rPr>
                  <w:lang w:eastAsia="ja-JP"/>
                </w:rPr>
                <w:t xml:space="preserve"> </w:t>
              </w:r>
            </w:ins>
            <w:ins w:id="23" w:author="Dawid" w:date="2017-03-24T14:18:00Z">
              <w:r w:rsidR="003C6ABE">
                <w:t xml:space="preserve">is </w:t>
              </w:r>
            </w:ins>
            <w:ins w:id="24" w:author="Dawid" w:date="2017-03-24T14:09:00Z">
              <w:r>
                <w:t>included in</w:t>
              </w:r>
            </w:ins>
            <w:ins w:id="25" w:author="Dawid" w:date="2017-03-24T14:08:00Z">
              <w:r>
                <w:t xml:space="preserve"> </w:t>
              </w:r>
              <w:r w:rsidRPr="00A9351C">
                <w:rPr>
                  <w:bCs/>
                  <w:i/>
                  <w:iCs/>
                </w:rPr>
                <w:t>VarMeasConfig</w:t>
              </w:r>
            </w:ins>
            <w:ins w:id="26" w:author="Dawid" w:date="2017-03-24T14:21:00Z">
              <w:r w:rsidR="003C6ABE">
                <w:t>:</w:t>
              </w:r>
            </w:ins>
          </w:p>
          <w:p w14:paraId="4998FA8E" w14:textId="7B976E79" w:rsidR="003C6ABE" w:rsidRPr="00D65DAA" w:rsidRDefault="003C6ABE" w:rsidP="00D65DAA">
            <w:pPr>
              <w:pStyle w:val="B4"/>
              <w:ind w:left="0" w:firstLine="0"/>
            </w:pPr>
            <w:ins w:id="27" w:author="Dawid" w:date="2017-03-24T14:21:00Z">
              <w:r>
                <w:tab/>
              </w:r>
              <w:r>
                <w:tab/>
                <w:t xml:space="preserve">&gt;2 perform CBR measurements </w:t>
              </w:r>
            </w:ins>
            <w:ins w:id="28" w:author="Dawid" w:date="2017-03-24T14:28:00Z">
              <w:r w:rsidR="00CF2037">
                <w:t xml:space="preserve">on each resource pool referenced </w:t>
              </w:r>
            </w:ins>
            <w:ins w:id="29" w:author="Dawid" w:date="2017-03-24T14:29:00Z">
              <w:r w:rsidR="00CF2037">
                <w:t xml:space="preserve">in </w:t>
              </w:r>
            </w:ins>
            <w:ins w:id="30" w:author="Dawid" w:date="2017-03-24T14:28:00Z">
              <w:r w:rsidR="00CF2037" w:rsidRPr="00D65DAA">
                <w:rPr>
                  <w:i/>
                </w:rPr>
                <w:t>tx-ResourcePoolToAddList</w:t>
              </w:r>
            </w:ins>
            <w:ins w:id="31" w:author="Dawid" w:date="2017-03-24T15:24:00Z">
              <w:r w:rsidR="005309D2">
                <w:t xml:space="preserve"> included in </w:t>
              </w:r>
              <w:r w:rsidR="005309D2">
                <w:tab/>
              </w:r>
              <w:r w:rsidR="005309D2">
                <w:tab/>
              </w:r>
              <w:r w:rsidR="005309D2">
                <w:tab/>
              </w:r>
              <w:r w:rsidR="005309D2">
                <w:tab/>
              </w:r>
              <w:r w:rsidR="005309D2" w:rsidRPr="006B4781">
                <w:rPr>
                  <w:i/>
                </w:rPr>
                <w:t>measObjectSL</w:t>
              </w:r>
            </w:ins>
            <w:ins w:id="32" w:author="Dawid" w:date="2017-03-24T14:21:00Z">
              <w:r w:rsidR="00CF2037">
                <w:t>;</w:t>
              </w:r>
            </w:ins>
          </w:p>
        </w:tc>
      </w:tr>
    </w:tbl>
    <w:p w14:paraId="7C4145BB" w14:textId="77777777" w:rsidR="0084038C" w:rsidRDefault="0084038C" w:rsidP="00E145C0"/>
    <w:p w14:paraId="4ACC4E2D" w14:textId="78DA42E4" w:rsidR="0084038C" w:rsidRPr="00D65DAA" w:rsidRDefault="00D65DAA" w:rsidP="00E145C0">
      <w:r>
        <w:t xml:space="preserve">For the last condition, we assumed that </w:t>
      </w:r>
      <w:r w:rsidRPr="00D65DAA">
        <w:rPr>
          <w:i/>
        </w:rPr>
        <w:t>VarMeasConfig</w:t>
      </w:r>
      <w:r>
        <w:t xml:space="preserve"> may include only a single </w:t>
      </w:r>
      <w:r>
        <w:rPr>
          <w:i/>
        </w:rPr>
        <w:t>measObjectSL</w:t>
      </w:r>
      <w:r>
        <w:t xml:space="preserve"> although this is not clear in current ASN.1. Currently </w:t>
      </w:r>
      <w:r w:rsidR="002465DF" w:rsidRPr="00D65DAA">
        <w:rPr>
          <w:i/>
        </w:rPr>
        <w:t>VarMeasConfig</w:t>
      </w:r>
      <w:r w:rsidR="002465DF">
        <w:rPr>
          <w:i/>
        </w:rPr>
        <w:t xml:space="preserve"> </w:t>
      </w:r>
      <w:r w:rsidR="002465DF">
        <w:t xml:space="preserve">can contain multiple </w:t>
      </w:r>
      <w:r>
        <w:rPr>
          <w:i/>
        </w:rPr>
        <w:t>measObjectSL</w:t>
      </w:r>
      <w:r w:rsidR="002465DF">
        <w:t>, which</w:t>
      </w:r>
      <w:r>
        <w:t xml:space="preserve"> is defined as follows:</w:t>
      </w:r>
    </w:p>
    <w:p w14:paraId="6EF08E86" w14:textId="77777777" w:rsidR="00D65DAA" w:rsidRPr="00A9351C" w:rsidRDefault="00D65DAA" w:rsidP="00D65DAA">
      <w:pPr>
        <w:pStyle w:val="PL"/>
        <w:shd w:val="clear" w:color="auto" w:fill="E6E6E6"/>
      </w:pPr>
      <w:r w:rsidRPr="00A9351C">
        <w:t>-- ASN1START</w:t>
      </w:r>
    </w:p>
    <w:p w14:paraId="1D989202" w14:textId="77777777" w:rsidR="00D65DAA" w:rsidRPr="00A9351C" w:rsidRDefault="00D65DAA" w:rsidP="00D65DAA">
      <w:pPr>
        <w:pStyle w:val="PL"/>
        <w:shd w:val="clear" w:color="auto" w:fill="E6E6E6"/>
      </w:pPr>
    </w:p>
    <w:p w14:paraId="01261CCA" w14:textId="77777777" w:rsidR="00D65DAA" w:rsidRPr="00A9351C" w:rsidRDefault="00D65DAA" w:rsidP="00D65DAA">
      <w:pPr>
        <w:pStyle w:val="PL"/>
        <w:shd w:val="clear" w:color="auto" w:fill="E6E6E6"/>
      </w:pPr>
      <w:r w:rsidRPr="00A9351C">
        <w:t>MeasObject</w:t>
      </w:r>
      <w:r w:rsidRPr="00A9351C">
        <w:rPr>
          <w:rFonts w:hint="eastAsia"/>
          <w:lang w:eastAsia="zh-CN"/>
        </w:rPr>
        <w:t>SL</w:t>
      </w:r>
      <w:r w:rsidRPr="00A9351C">
        <w:t>-r14 ::=</w:t>
      </w:r>
      <w:r w:rsidRPr="00A9351C">
        <w:tab/>
      </w:r>
      <w:r w:rsidRPr="00A9351C">
        <w:rPr>
          <w:rFonts w:hint="eastAsia"/>
          <w:lang w:eastAsia="zh-CN"/>
        </w:rPr>
        <w:tab/>
      </w:r>
      <w:r w:rsidRPr="00A9351C">
        <w:t>SEQUENCE {</w:t>
      </w:r>
    </w:p>
    <w:p w14:paraId="2E2B1E7E" w14:textId="77777777" w:rsidR="00D65DAA" w:rsidRPr="00A9351C" w:rsidRDefault="00D65DAA" w:rsidP="00D65DAA">
      <w:pPr>
        <w:pStyle w:val="PL"/>
        <w:shd w:val="clear" w:color="auto" w:fill="E6E6E6"/>
      </w:pPr>
      <w:r w:rsidRPr="00A9351C">
        <w:tab/>
        <w:t>tx-ResourcePoolToRemoveList-r14</w:t>
      </w:r>
      <w:r w:rsidRPr="00A9351C">
        <w:tab/>
        <w:t>Tx-ResourcePool</w:t>
      </w:r>
      <w:r w:rsidRPr="00A9351C">
        <w:rPr>
          <w:rFonts w:hint="eastAsia"/>
          <w:lang w:eastAsia="zh-CN"/>
        </w:rPr>
        <w:t>Meas</w:t>
      </w:r>
      <w:r w:rsidRPr="00A9351C">
        <w:t>List-r14</w:t>
      </w:r>
      <w:r w:rsidRPr="00A9351C">
        <w:tab/>
      </w:r>
      <w:r w:rsidRPr="00A9351C">
        <w:tab/>
        <w:t>OPTIONAL,</w:t>
      </w:r>
      <w:r w:rsidRPr="00A9351C">
        <w:tab/>
        <w:t>-- Need ON</w:t>
      </w:r>
    </w:p>
    <w:p w14:paraId="473D8896" w14:textId="77777777" w:rsidR="00D65DAA" w:rsidRPr="00A9351C" w:rsidRDefault="00D65DAA" w:rsidP="00D65DAA">
      <w:pPr>
        <w:pStyle w:val="PL"/>
        <w:shd w:val="clear" w:color="auto" w:fill="E6E6E6"/>
        <w:ind w:left="384" w:hanging="384"/>
      </w:pPr>
      <w:r w:rsidRPr="00A9351C">
        <w:tab/>
        <w:t>tx-ResourcePoolToAddList-r14</w:t>
      </w:r>
      <w:r w:rsidRPr="00A9351C">
        <w:tab/>
        <w:t>Tx-ResourcePool</w:t>
      </w:r>
      <w:r w:rsidRPr="00A9351C">
        <w:rPr>
          <w:rFonts w:hint="eastAsia"/>
          <w:lang w:eastAsia="zh-CN"/>
        </w:rPr>
        <w:t>Meas</w:t>
      </w:r>
      <w:r w:rsidRPr="00A9351C">
        <w:t>List-r14</w:t>
      </w:r>
      <w:r w:rsidRPr="00A9351C">
        <w:tab/>
      </w:r>
      <w:r w:rsidRPr="00A9351C">
        <w:tab/>
        <w:t>OPTIONAL</w:t>
      </w:r>
      <w:r w:rsidRPr="00A9351C">
        <w:tab/>
        <w:t>-- Need ON</w:t>
      </w:r>
    </w:p>
    <w:p w14:paraId="1EADCC68" w14:textId="77777777" w:rsidR="00D65DAA" w:rsidRPr="00A9351C" w:rsidRDefault="00D65DAA" w:rsidP="00D65DAA">
      <w:pPr>
        <w:pStyle w:val="PL"/>
        <w:shd w:val="clear" w:color="auto" w:fill="E6E6E6"/>
      </w:pPr>
      <w:r w:rsidRPr="00A9351C">
        <w:t>}</w:t>
      </w:r>
    </w:p>
    <w:p w14:paraId="0C876EC7" w14:textId="77777777" w:rsidR="00D65DAA" w:rsidRPr="00A9351C" w:rsidRDefault="00D65DAA" w:rsidP="00D65DAA">
      <w:pPr>
        <w:pStyle w:val="PL"/>
        <w:shd w:val="clear" w:color="auto" w:fill="E6E6E6"/>
      </w:pPr>
    </w:p>
    <w:p w14:paraId="42B17639" w14:textId="77777777" w:rsidR="00D65DAA" w:rsidRPr="00A9351C" w:rsidRDefault="00D65DAA" w:rsidP="00D65DAA">
      <w:pPr>
        <w:pStyle w:val="PL"/>
        <w:shd w:val="clear" w:color="auto" w:fill="E6E6E6"/>
        <w:rPr>
          <w:lang w:eastAsia="zh-CN"/>
        </w:rPr>
      </w:pPr>
      <w:r w:rsidRPr="00A9351C">
        <w:t>Tx-ResourcePool</w:t>
      </w:r>
      <w:r w:rsidRPr="00A9351C">
        <w:rPr>
          <w:rFonts w:hint="eastAsia"/>
          <w:lang w:eastAsia="zh-CN"/>
        </w:rPr>
        <w:t>Meas</w:t>
      </w:r>
      <w:r w:rsidRPr="00A9351C">
        <w:t>List-r14 ::=</w:t>
      </w:r>
      <w:r w:rsidRPr="00A9351C">
        <w:tab/>
        <w:t>SEQUENCE (SIZE (1..maxSL-Pool</w:t>
      </w:r>
      <w:r w:rsidRPr="00A9351C">
        <w:rPr>
          <w:rFonts w:hint="eastAsia"/>
          <w:lang w:eastAsia="zh-CN"/>
        </w:rPr>
        <w:t>ToMeasure</w:t>
      </w:r>
      <w:r w:rsidRPr="00A9351C">
        <w:t>-r1</w:t>
      </w:r>
      <w:r w:rsidRPr="00A9351C">
        <w:rPr>
          <w:rFonts w:hint="eastAsia"/>
        </w:rPr>
        <w:t>4</w:t>
      </w:r>
      <w:r w:rsidRPr="00A9351C">
        <w:t>)) OF SL-</w:t>
      </w:r>
      <w:r w:rsidRPr="00A9351C">
        <w:rPr>
          <w:rFonts w:hint="eastAsia"/>
        </w:rPr>
        <w:t>V</w:t>
      </w:r>
      <w:r w:rsidRPr="00A9351C">
        <w:rPr>
          <w:rFonts w:hint="eastAsia"/>
          <w:lang w:eastAsia="zh-CN"/>
        </w:rPr>
        <w:t>2</w:t>
      </w:r>
      <w:r w:rsidRPr="00A9351C">
        <w:rPr>
          <w:rFonts w:hint="eastAsia"/>
        </w:rPr>
        <w:t>X-</w:t>
      </w:r>
      <w:r w:rsidRPr="00A9351C">
        <w:t>TxPool</w:t>
      </w:r>
      <w:r w:rsidRPr="00A9351C">
        <w:rPr>
          <w:rFonts w:hint="eastAsia"/>
          <w:lang w:eastAsia="zh-CN"/>
        </w:rPr>
        <w:t>Report</w:t>
      </w:r>
      <w:r w:rsidRPr="00A9351C">
        <w:t>Identity-r1</w:t>
      </w:r>
      <w:r w:rsidRPr="00A9351C">
        <w:rPr>
          <w:rFonts w:hint="eastAsia"/>
        </w:rPr>
        <w:t>4</w:t>
      </w:r>
    </w:p>
    <w:p w14:paraId="2D114FCF" w14:textId="77777777" w:rsidR="00D65DAA" w:rsidRPr="00A9351C" w:rsidRDefault="00D65DAA" w:rsidP="00D65DAA">
      <w:pPr>
        <w:pStyle w:val="PL"/>
        <w:shd w:val="clear" w:color="auto" w:fill="E6E6E6"/>
        <w:rPr>
          <w:lang w:eastAsia="zh-CN"/>
        </w:rPr>
      </w:pPr>
    </w:p>
    <w:p w14:paraId="0C2F8FA5" w14:textId="77777777" w:rsidR="00D65DAA" w:rsidRPr="00A9351C" w:rsidRDefault="00D65DAA" w:rsidP="00D65DAA">
      <w:pPr>
        <w:pStyle w:val="PL"/>
        <w:shd w:val="clear" w:color="auto" w:fill="E6E6E6"/>
      </w:pPr>
      <w:r w:rsidRPr="00A9351C">
        <w:t>-- ASN1STOP</w:t>
      </w:r>
    </w:p>
    <w:p w14:paraId="75E50B54" w14:textId="77777777" w:rsidR="00D65DAA" w:rsidRPr="00D65DAA" w:rsidRDefault="00D65DAA" w:rsidP="00E145C0"/>
    <w:p w14:paraId="1DB8827B" w14:textId="21380919" w:rsidR="0084038C" w:rsidRPr="00EF540D" w:rsidRDefault="002465DF" w:rsidP="00E145C0">
      <w:r>
        <w:rPr>
          <w:i/>
        </w:rPr>
        <w:t>measObjectSL</w:t>
      </w:r>
      <w:r>
        <w:t xml:space="preserve"> </w:t>
      </w:r>
      <w:r w:rsidR="00D65DAA">
        <w:t>may</w:t>
      </w:r>
      <w:r>
        <w:t xml:space="preserve"> thus</w:t>
      </w:r>
      <w:r w:rsidR="00D65DAA">
        <w:t xml:space="preserve"> contain up to </w:t>
      </w:r>
      <w:r w:rsidR="00D65DAA" w:rsidRPr="00D65DAA">
        <w:rPr>
          <w:i/>
        </w:rPr>
        <w:t>maxSL-Pool</w:t>
      </w:r>
      <w:r w:rsidR="00D65DAA" w:rsidRPr="00D65DAA">
        <w:rPr>
          <w:rFonts w:hint="eastAsia"/>
          <w:i/>
          <w:lang w:eastAsia="zh-CN"/>
        </w:rPr>
        <w:t>ToMeasure</w:t>
      </w:r>
      <w:r w:rsidR="00D65DAA" w:rsidRPr="00D65DAA">
        <w:rPr>
          <w:i/>
        </w:rPr>
        <w:t>-r1</w:t>
      </w:r>
      <w:r w:rsidR="00D65DAA" w:rsidRPr="00D65DAA">
        <w:rPr>
          <w:rFonts w:hint="eastAsia"/>
          <w:i/>
        </w:rPr>
        <w:t>4</w:t>
      </w:r>
      <w:r w:rsidR="00D65DAA">
        <w:t xml:space="preserve"> number of pools. At the same time</w:t>
      </w:r>
      <w:r w:rsidR="00EF540D">
        <w:t>,</w:t>
      </w:r>
      <w:r w:rsidR="00D65DAA">
        <w:t xml:space="preserve"> network may configure multiple </w:t>
      </w:r>
      <w:r w:rsidR="00D65DAA">
        <w:rPr>
          <w:i/>
        </w:rPr>
        <w:t>measObjectSL</w:t>
      </w:r>
      <w:r w:rsidR="00D65DAA">
        <w:t xml:space="preserve">, which in our opinion was not the intended behaviour. </w:t>
      </w:r>
      <w:r w:rsidR="00EF540D">
        <w:t>It should be clarified in the s</w:t>
      </w:r>
      <w:r>
        <w:t>p</w:t>
      </w:r>
      <w:r w:rsidR="00EF540D">
        <w:t xml:space="preserve">ecifications that only a single </w:t>
      </w:r>
      <w:r w:rsidR="00EF540D">
        <w:rPr>
          <w:i/>
        </w:rPr>
        <w:t>measObjectSL</w:t>
      </w:r>
      <w:r w:rsidR="00EF540D">
        <w:t xml:space="preserve"> may be configured in the UE at a time.</w:t>
      </w:r>
    </w:p>
    <w:p w14:paraId="33FCA3D3" w14:textId="77777777" w:rsidR="00CD4C7B" w:rsidRPr="006E13D1" w:rsidRDefault="00834CA7" w:rsidP="00CD4C7B">
      <w:pPr>
        <w:pStyle w:val="Heading1"/>
      </w:pPr>
      <w:r>
        <w:t>3</w:t>
      </w:r>
      <w:r w:rsidR="00CD4C7B" w:rsidRPr="006E13D1">
        <w:tab/>
      </w:r>
      <w:r>
        <w:t>Conclusions</w:t>
      </w:r>
    </w:p>
    <w:p w14:paraId="1F67E686" w14:textId="7C82755A" w:rsidR="00EA4819" w:rsidRDefault="00EF540D" w:rsidP="00CD4C7B">
      <w:r>
        <w:t xml:space="preserve">This papers discusses some </w:t>
      </w:r>
      <w:r w:rsidR="002465DF">
        <w:t xml:space="preserve">identified </w:t>
      </w:r>
      <w:r>
        <w:t xml:space="preserve">issues with procedures for performing CBR measurements. It is proposed to agree the changes described in the document and gathered in the related CR in </w:t>
      </w:r>
      <w:r w:rsidR="002465DF">
        <w:t>[1]</w:t>
      </w:r>
      <w:r>
        <w:t>.</w:t>
      </w:r>
    </w:p>
    <w:p w14:paraId="1C876F97" w14:textId="64972D84" w:rsidR="00EF540D" w:rsidRDefault="00EF540D" w:rsidP="00CD4C7B">
      <w:pPr>
        <w:rPr>
          <w:b/>
        </w:rPr>
      </w:pPr>
      <w:r>
        <w:rPr>
          <w:b/>
        </w:rPr>
        <w:t xml:space="preserve">Proposal 1: Discuss the described issues and agree to resolve them by adopting CR from </w:t>
      </w:r>
      <w:r w:rsidR="002465DF">
        <w:rPr>
          <w:b/>
        </w:rPr>
        <w:t>[1]</w:t>
      </w:r>
    </w:p>
    <w:p w14:paraId="00DD13BB" w14:textId="75BB6309" w:rsidR="002465DF" w:rsidRDefault="002465DF" w:rsidP="002465DF">
      <w:pPr>
        <w:pStyle w:val="Heading1"/>
      </w:pPr>
      <w:r>
        <w:lastRenderedPageBreak/>
        <w:t>References</w:t>
      </w:r>
    </w:p>
    <w:p w14:paraId="4F8A0B36" w14:textId="51AD2944" w:rsidR="002465DF" w:rsidRPr="006E13D1" w:rsidRDefault="006D02B1" w:rsidP="006D02B1">
      <w:pPr>
        <w:numPr>
          <w:ilvl w:val="0"/>
          <w:numId w:val="4"/>
        </w:numPr>
        <w:overflowPunct w:val="0"/>
        <w:autoSpaceDE w:val="0"/>
        <w:autoSpaceDN w:val="0"/>
        <w:adjustRightInd w:val="0"/>
        <w:textAlignment w:val="baseline"/>
      </w:pPr>
      <w:r w:rsidRPr="006D02B1">
        <w:t>R2-1703463</w:t>
      </w:r>
      <w:bookmarkStart w:id="33" w:name="_GoBack"/>
      <w:bookmarkEnd w:id="33"/>
      <w:r w:rsidR="003E69AD">
        <w:t>,</w:t>
      </w:r>
      <w:r w:rsidR="002465DF">
        <w:t xml:space="preserve"> </w:t>
      </w:r>
      <w:r w:rsidR="002465DF" w:rsidRPr="002465DF">
        <w:rPr>
          <w:i/>
          <w:iCs/>
        </w:rPr>
        <w:t>Corrections for CBR measurements procedures</w:t>
      </w:r>
      <w:r w:rsidR="002465DF">
        <w:t xml:space="preserve"> - </w:t>
      </w:r>
      <w:r w:rsidR="003E69AD" w:rsidRPr="003E69AD">
        <w:t>Nokia, Alcatel-Lucent Shanghai Bell</w:t>
      </w:r>
    </w:p>
    <w:p w14:paraId="30D35305" w14:textId="77777777" w:rsidR="002465DF" w:rsidRPr="002465DF" w:rsidRDefault="002465DF" w:rsidP="002465DF"/>
    <w:p w14:paraId="16BA1625" w14:textId="77777777" w:rsidR="002465DF" w:rsidRPr="00EF540D" w:rsidRDefault="002465DF" w:rsidP="00CD4C7B">
      <w:pPr>
        <w:rPr>
          <w:b/>
        </w:rPr>
      </w:pPr>
    </w:p>
    <w:sectPr w:rsidR="002465DF" w:rsidRPr="00EF540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96787" w14:textId="77777777" w:rsidR="00672EBB" w:rsidRDefault="00672EBB">
      <w:r>
        <w:separator/>
      </w:r>
    </w:p>
  </w:endnote>
  <w:endnote w:type="continuationSeparator" w:id="0">
    <w:p w14:paraId="6F8061D4" w14:textId="77777777" w:rsidR="00672EBB" w:rsidRDefault="00672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2E3BE7" w14:textId="77777777" w:rsidR="00672EBB" w:rsidRDefault="00672EBB">
      <w:r>
        <w:separator/>
      </w:r>
    </w:p>
  </w:footnote>
  <w:footnote w:type="continuationSeparator" w:id="0">
    <w:p w14:paraId="242B5707" w14:textId="77777777" w:rsidR="00672EBB" w:rsidRDefault="00672E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7A72CB"/>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FC6317"/>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29C0EFC"/>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DF43DC"/>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240C1"/>
    <w:multiLevelType w:val="hybridMultilevel"/>
    <w:tmpl w:val="46F225EA"/>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3D4AF5"/>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B6D658A"/>
    <w:multiLevelType w:val="multilevel"/>
    <w:tmpl w:val="318AF6AE"/>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57448C"/>
    <w:multiLevelType w:val="hybridMultilevel"/>
    <w:tmpl w:val="36B87984"/>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586A2CFE"/>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5158CE"/>
    <w:multiLevelType w:val="hybridMultilevel"/>
    <w:tmpl w:val="79006FC8"/>
    <w:lvl w:ilvl="0" w:tplc="C8E2071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BC5A95"/>
    <w:multiLevelType w:val="hybridMultilevel"/>
    <w:tmpl w:val="3A424E50"/>
    <w:lvl w:ilvl="0" w:tplc="0AA00864">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4"/>
  </w:num>
  <w:num w:numId="7">
    <w:abstractNumId w:val="11"/>
  </w:num>
  <w:num w:numId="8">
    <w:abstractNumId w:val="15"/>
  </w:num>
  <w:num w:numId="9">
    <w:abstractNumId w:val="9"/>
  </w:num>
  <w:num w:numId="10">
    <w:abstractNumId w:val="13"/>
  </w:num>
  <w:num w:numId="11">
    <w:abstractNumId w:val="6"/>
  </w:num>
  <w:num w:numId="12">
    <w:abstractNumId w:val="12"/>
  </w:num>
  <w:num w:numId="13">
    <w:abstractNumId w:val="8"/>
  </w:num>
  <w:num w:numId="14">
    <w:abstractNumId w:val="4"/>
  </w:num>
  <w:num w:numId="15">
    <w:abstractNumId w:val="3"/>
  </w:num>
  <w:num w:numId="16">
    <w:abstractNumId w:val="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wid">
    <w15:presenceInfo w15:providerId="None" w15:userId="Daw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6D4C"/>
    <w:rsid w:val="00145075"/>
    <w:rsid w:val="001741A0"/>
    <w:rsid w:val="00194CD0"/>
    <w:rsid w:val="00195679"/>
    <w:rsid w:val="001B49C9"/>
    <w:rsid w:val="001F168B"/>
    <w:rsid w:val="001F7831"/>
    <w:rsid w:val="00204045"/>
    <w:rsid w:val="0022606D"/>
    <w:rsid w:val="00230250"/>
    <w:rsid w:val="002465DF"/>
    <w:rsid w:val="002747EC"/>
    <w:rsid w:val="002855BF"/>
    <w:rsid w:val="002F0D22"/>
    <w:rsid w:val="00305004"/>
    <w:rsid w:val="00306418"/>
    <w:rsid w:val="003172DC"/>
    <w:rsid w:val="00326069"/>
    <w:rsid w:val="0035462D"/>
    <w:rsid w:val="003B40AD"/>
    <w:rsid w:val="003C4E37"/>
    <w:rsid w:val="003C6ABE"/>
    <w:rsid w:val="003E16BE"/>
    <w:rsid w:val="003E69AD"/>
    <w:rsid w:val="00401855"/>
    <w:rsid w:val="00412298"/>
    <w:rsid w:val="00430E0F"/>
    <w:rsid w:val="00462E88"/>
    <w:rsid w:val="00476391"/>
    <w:rsid w:val="00477455"/>
    <w:rsid w:val="004D3578"/>
    <w:rsid w:val="004D380D"/>
    <w:rsid w:val="004E213A"/>
    <w:rsid w:val="00503171"/>
    <w:rsid w:val="00506C28"/>
    <w:rsid w:val="005309D2"/>
    <w:rsid w:val="00534DA0"/>
    <w:rsid w:val="00543E6C"/>
    <w:rsid w:val="00565087"/>
    <w:rsid w:val="0056573F"/>
    <w:rsid w:val="006074A5"/>
    <w:rsid w:val="00611566"/>
    <w:rsid w:val="00646D99"/>
    <w:rsid w:val="00656910"/>
    <w:rsid w:val="00672EBB"/>
    <w:rsid w:val="006B6E00"/>
    <w:rsid w:val="006C66D8"/>
    <w:rsid w:val="006D02B1"/>
    <w:rsid w:val="006D1E24"/>
    <w:rsid w:val="006E1417"/>
    <w:rsid w:val="006F6A2C"/>
    <w:rsid w:val="00734A5B"/>
    <w:rsid w:val="00744E76"/>
    <w:rsid w:val="00757D40"/>
    <w:rsid w:val="00781F0F"/>
    <w:rsid w:val="0078727C"/>
    <w:rsid w:val="0079049D"/>
    <w:rsid w:val="00797A4A"/>
    <w:rsid w:val="007A76B8"/>
    <w:rsid w:val="007B18D8"/>
    <w:rsid w:val="007C095F"/>
    <w:rsid w:val="007D7B47"/>
    <w:rsid w:val="008028A4"/>
    <w:rsid w:val="00813245"/>
    <w:rsid w:val="00834CA7"/>
    <w:rsid w:val="0084038C"/>
    <w:rsid w:val="00850785"/>
    <w:rsid w:val="008768CA"/>
    <w:rsid w:val="00877EF9"/>
    <w:rsid w:val="00880559"/>
    <w:rsid w:val="008B5306"/>
    <w:rsid w:val="008E2419"/>
    <w:rsid w:val="0090271F"/>
    <w:rsid w:val="00902DB9"/>
    <w:rsid w:val="0090466A"/>
    <w:rsid w:val="00936071"/>
    <w:rsid w:val="00940212"/>
    <w:rsid w:val="00942EC2"/>
    <w:rsid w:val="00961B32"/>
    <w:rsid w:val="00967B38"/>
    <w:rsid w:val="00974BB0"/>
    <w:rsid w:val="009A0AF3"/>
    <w:rsid w:val="009B07CD"/>
    <w:rsid w:val="009B36BA"/>
    <w:rsid w:val="009C19E9"/>
    <w:rsid w:val="009D6CA8"/>
    <w:rsid w:val="00A10F02"/>
    <w:rsid w:val="00A204CA"/>
    <w:rsid w:val="00A234E7"/>
    <w:rsid w:val="00A40665"/>
    <w:rsid w:val="00A40AB2"/>
    <w:rsid w:val="00A53724"/>
    <w:rsid w:val="00A82346"/>
    <w:rsid w:val="00A875B3"/>
    <w:rsid w:val="00A9671C"/>
    <w:rsid w:val="00AA1553"/>
    <w:rsid w:val="00AA1CEE"/>
    <w:rsid w:val="00AB5EAC"/>
    <w:rsid w:val="00B15449"/>
    <w:rsid w:val="00B342B0"/>
    <w:rsid w:val="00B47FD1"/>
    <w:rsid w:val="00B516BB"/>
    <w:rsid w:val="00C12B51"/>
    <w:rsid w:val="00C24650"/>
    <w:rsid w:val="00C33079"/>
    <w:rsid w:val="00C83A13"/>
    <w:rsid w:val="00C90D7D"/>
    <w:rsid w:val="00C92967"/>
    <w:rsid w:val="00C9493C"/>
    <w:rsid w:val="00C979C5"/>
    <w:rsid w:val="00CA3D0C"/>
    <w:rsid w:val="00CA654B"/>
    <w:rsid w:val="00CD4C7B"/>
    <w:rsid w:val="00CF2037"/>
    <w:rsid w:val="00D65DAA"/>
    <w:rsid w:val="00D738D6"/>
    <w:rsid w:val="00D80795"/>
    <w:rsid w:val="00D87E00"/>
    <w:rsid w:val="00D9134D"/>
    <w:rsid w:val="00D96D11"/>
    <w:rsid w:val="00DA7A03"/>
    <w:rsid w:val="00DB0FBF"/>
    <w:rsid w:val="00DB1818"/>
    <w:rsid w:val="00DC309B"/>
    <w:rsid w:val="00DC4DA2"/>
    <w:rsid w:val="00E145C0"/>
    <w:rsid w:val="00E62835"/>
    <w:rsid w:val="00E77645"/>
    <w:rsid w:val="00E83697"/>
    <w:rsid w:val="00EA4819"/>
    <w:rsid w:val="00EC2771"/>
    <w:rsid w:val="00EC4A25"/>
    <w:rsid w:val="00EF540D"/>
    <w:rsid w:val="00EF6820"/>
    <w:rsid w:val="00F025A2"/>
    <w:rsid w:val="00F07388"/>
    <w:rsid w:val="00F2026E"/>
    <w:rsid w:val="00F2210A"/>
    <w:rsid w:val="00F37743"/>
    <w:rsid w:val="00F37E28"/>
    <w:rsid w:val="00F5486E"/>
    <w:rsid w:val="00F54A3D"/>
    <w:rsid w:val="00F653B8"/>
    <w:rsid w:val="00F71B89"/>
    <w:rsid w:val="00F7353C"/>
    <w:rsid w:val="00F76F8F"/>
    <w:rsid w:val="00F952B4"/>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70BAC"/>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1">
    <w:name w:val="B1 Char1"/>
    <w:link w:val="B1"/>
    <w:rsid w:val="009B36BA"/>
    <w:rPr>
      <w:lang w:eastAsia="en-US"/>
    </w:rPr>
  </w:style>
  <w:style w:type="character" w:customStyle="1" w:styleId="B2Char">
    <w:name w:val="B2 Char"/>
    <w:link w:val="B2"/>
    <w:rsid w:val="009B36BA"/>
    <w:rPr>
      <w:lang w:eastAsia="en-US"/>
    </w:rPr>
  </w:style>
  <w:style w:type="character" w:customStyle="1" w:styleId="B3Char2">
    <w:name w:val="B3 Char2"/>
    <w:link w:val="B3"/>
    <w:rsid w:val="009B36BA"/>
    <w:rPr>
      <w:lang w:eastAsia="en-US"/>
    </w:rPr>
  </w:style>
  <w:style w:type="character" w:customStyle="1" w:styleId="B4Char">
    <w:name w:val="B4 Char"/>
    <w:link w:val="B4"/>
    <w:rsid w:val="009B36BA"/>
    <w:rPr>
      <w:lang w:eastAsia="en-US"/>
    </w:rPr>
  </w:style>
  <w:style w:type="character" w:customStyle="1" w:styleId="PLChar">
    <w:name w:val="PL Char"/>
    <w:link w:val="PL"/>
    <w:rsid w:val="009B36BA"/>
    <w:rPr>
      <w:rFonts w:ascii="Courier New" w:hAnsi="Courier New"/>
      <w:noProof/>
      <w:sz w:val="16"/>
      <w:lang w:eastAsia="en-US"/>
    </w:rPr>
  </w:style>
  <w:style w:type="paragraph" w:styleId="ListParagraph">
    <w:name w:val="List Paragraph"/>
    <w:basedOn w:val="Normal"/>
    <w:uiPriority w:val="34"/>
    <w:qFormat/>
    <w:rsid w:val="009B36BA"/>
    <w:pPr>
      <w:ind w:left="720"/>
      <w:contextualSpacing/>
    </w:pPr>
  </w:style>
  <w:style w:type="paragraph" w:customStyle="1" w:styleId="B6">
    <w:name w:val="B6"/>
    <w:basedOn w:val="B5"/>
    <w:link w:val="B6Char"/>
    <w:rsid w:val="00230250"/>
    <w:pPr>
      <w:overflowPunct w:val="0"/>
      <w:autoSpaceDE w:val="0"/>
      <w:autoSpaceDN w:val="0"/>
      <w:adjustRightInd w:val="0"/>
      <w:ind w:left="1985"/>
      <w:textAlignment w:val="baseline"/>
    </w:pPr>
    <w:rPr>
      <w:lang w:eastAsia="ja-JP"/>
    </w:rPr>
  </w:style>
  <w:style w:type="character" w:customStyle="1" w:styleId="B6Char">
    <w:name w:val="B6 Char"/>
    <w:link w:val="B6"/>
    <w:rsid w:val="00230250"/>
    <w:rPr>
      <w:lang w:eastAsia="ja-JP"/>
    </w:rPr>
  </w:style>
  <w:style w:type="paragraph" w:customStyle="1" w:styleId="B7">
    <w:name w:val="B7"/>
    <w:basedOn w:val="B6"/>
    <w:link w:val="B7Char"/>
    <w:rsid w:val="00230250"/>
    <w:pPr>
      <w:ind w:left="2269"/>
    </w:pPr>
  </w:style>
  <w:style w:type="character" w:customStyle="1" w:styleId="B7Char">
    <w:name w:val="B7 Char"/>
    <w:basedOn w:val="B6Char"/>
    <w:link w:val="B7"/>
    <w:rsid w:val="00230250"/>
    <w:rPr>
      <w:lang w:eastAsia="ja-JP"/>
    </w:rPr>
  </w:style>
  <w:style w:type="character" w:customStyle="1" w:styleId="B5Char">
    <w:name w:val="B5 Char"/>
    <w:link w:val="B5"/>
    <w:rsid w:val="00230250"/>
    <w:rPr>
      <w:lang w:eastAsia="en-US"/>
    </w:rPr>
  </w:style>
  <w:style w:type="character" w:customStyle="1" w:styleId="THChar">
    <w:name w:val="TH Char"/>
    <w:link w:val="TH"/>
    <w:rsid w:val="00834CA7"/>
    <w:rPr>
      <w:rFonts w:ascii="Arial" w:hAnsi="Arial"/>
      <w:b/>
      <w:lang w:eastAsia="en-US"/>
    </w:rPr>
  </w:style>
  <w:style w:type="paragraph" w:styleId="BalloonText">
    <w:name w:val="Balloon Text"/>
    <w:basedOn w:val="Normal"/>
    <w:link w:val="BalloonTextChar"/>
    <w:rsid w:val="00EA4819"/>
    <w:pPr>
      <w:spacing w:after="0"/>
    </w:pPr>
    <w:rPr>
      <w:rFonts w:ascii="Segoe UI" w:hAnsi="Segoe UI" w:cs="Segoe UI"/>
      <w:sz w:val="18"/>
      <w:szCs w:val="18"/>
    </w:rPr>
  </w:style>
  <w:style w:type="character" w:customStyle="1" w:styleId="BalloonTextChar">
    <w:name w:val="Balloon Text Char"/>
    <w:basedOn w:val="DefaultParagraphFont"/>
    <w:link w:val="BalloonText"/>
    <w:rsid w:val="00EA4819"/>
    <w:rPr>
      <w:rFonts w:ascii="Segoe UI" w:hAnsi="Segoe UI" w:cs="Segoe UI"/>
      <w:sz w:val="18"/>
      <w:szCs w:val="18"/>
      <w:lang w:eastAsia="en-US"/>
    </w:rPr>
  </w:style>
  <w:style w:type="character" w:styleId="CommentReference">
    <w:name w:val="annotation reference"/>
    <w:basedOn w:val="DefaultParagraphFont"/>
    <w:rsid w:val="00797A4A"/>
    <w:rPr>
      <w:sz w:val="16"/>
      <w:szCs w:val="16"/>
    </w:rPr>
  </w:style>
  <w:style w:type="paragraph" w:styleId="CommentText">
    <w:name w:val="annotation text"/>
    <w:basedOn w:val="Normal"/>
    <w:link w:val="CommentTextChar"/>
    <w:rsid w:val="00797A4A"/>
  </w:style>
  <w:style w:type="character" w:customStyle="1" w:styleId="CommentTextChar">
    <w:name w:val="Comment Text Char"/>
    <w:basedOn w:val="DefaultParagraphFont"/>
    <w:link w:val="CommentText"/>
    <w:rsid w:val="00797A4A"/>
    <w:rPr>
      <w:lang w:eastAsia="en-US"/>
    </w:rPr>
  </w:style>
  <w:style w:type="paragraph" w:styleId="CommentSubject">
    <w:name w:val="annotation subject"/>
    <w:basedOn w:val="CommentText"/>
    <w:next w:val="CommentText"/>
    <w:link w:val="CommentSubjectChar"/>
    <w:rsid w:val="00797A4A"/>
    <w:rPr>
      <w:b/>
      <w:bCs/>
    </w:rPr>
  </w:style>
  <w:style w:type="character" w:customStyle="1" w:styleId="CommentSubjectChar">
    <w:name w:val="Comment Subject Char"/>
    <w:basedOn w:val="CommentTextChar"/>
    <w:link w:val="CommentSubject"/>
    <w:rsid w:val="00797A4A"/>
    <w:rPr>
      <w:b/>
      <w:bCs/>
      <w:lang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E145C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E145C0"/>
    <w:rPr>
      <w:rFonts w:ascii="Arial" w:hAnsi="Arial"/>
      <w:sz w:val="24"/>
      <w:lang w:eastAsia="en-US"/>
    </w:rPr>
  </w:style>
  <w:style w:type="table" w:styleId="TableGrid">
    <w:name w:val="Table Grid"/>
    <w:basedOn w:val="TableNormal"/>
    <w:rsid w:val="00E14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2655115">
      <w:bodyDiv w:val="1"/>
      <w:marLeft w:val="0"/>
      <w:marRight w:val="0"/>
      <w:marTop w:val="0"/>
      <w:marBottom w:val="0"/>
      <w:divBdr>
        <w:top w:val="none" w:sz="0" w:space="0" w:color="auto"/>
        <w:left w:val="none" w:sz="0" w:space="0" w:color="auto"/>
        <w:bottom w:val="none" w:sz="0" w:space="0" w:color="auto"/>
        <w:right w:val="none" w:sz="0" w:space="0" w:color="auto"/>
      </w:divBdr>
    </w:div>
    <w:div w:id="706101007">
      <w:bodyDiv w:val="1"/>
      <w:marLeft w:val="0"/>
      <w:marRight w:val="0"/>
      <w:marTop w:val="0"/>
      <w:marBottom w:val="0"/>
      <w:divBdr>
        <w:top w:val="none" w:sz="0" w:space="0" w:color="auto"/>
        <w:left w:val="none" w:sz="0" w:space="0" w:color="auto"/>
        <w:bottom w:val="none" w:sz="0" w:space="0" w:color="auto"/>
        <w:right w:val="none" w:sz="0" w:space="0" w:color="auto"/>
      </w:divBdr>
    </w:div>
    <w:div w:id="17264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SP-5AIRPNAIUNRU-859666464-86</_dlc_DocId>
    <_dlc_DocIdUrl xmlns="71c5aaf6-e6ce-465b-b873-5148d2a4c105">
      <Url>https://nokia.sharepoint.com/sites/c5g/e2earch/_layouts/15/DocIdRedir.aspx?ID=SP-5AIRPNAIUNRU-859666464-86</Url>
      <Description>SP-5AIRPNAIUNRU-859666464-86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8BC2-137A-4488-A8A4-6EC7B0C9D56C}">
  <ds:schemaRefs>
    <ds:schemaRef ds:uri="http://schemas.microsoft.com/sharepoint/events"/>
  </ds:schemaRefs>
</ds:datastoreItem>
</file>

<file path=customXml/itemProps2.xml><?xml version="1.0" encoding="utf-8"?>
<ds:datastoreItem xmlns:ds="http://schemas.openxmlformats.org/officeDocument/2006/customXml" ds:itemID="{D7C1671C-A926-4F1D-BD7B-ED248781F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7B8F69-B404-4EBE-BC1C-6BBCF2F1DA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1BAF7F0-960A-4CAF-8F22-316C225079C9}">
  <ds:schemaRefs>
    <ds:schemaRef ds:uri="http://schemas.microsoft.com/sharepoint/v3/contenttype/forms"/>
  </ds:schemaRefs>
</ds:datastoreItem>
</file>

<file path=customXml/itemProps5.xml><?xml version="1.0" encoding="utf-8"?>
<ds:datastoreItem xmlns:ds="http://schemas.openxmlformats.org/officeDocument/2006/customXml" ds:itemID="{A214E207-F00F-456F-B43C-B80393DB2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286</TotalTime>
  <Pages>6</Pages>
  <Words>1584</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Dawid</cp:lastModifiedBy>
  <cp:revision>17</cp:revision>
  <dcterms:created xsi:type="dcterms:W3CDTF">2017-03-22T13:26:00Z</dcterms:created>
  <dcterms:modified xsi:type="dcterms:W3CDTF">2017-03-24T17:03:00Z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47065aa4-9312-4b96-90d9-c2994970fbc9</vt:lpwstr>
  </property>
</Properties>
</file>